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E1FA5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B631E" w:rsidRPr="00EB631E">
          <w:rPr>
            <w:b/>
            <w:i/>
            <w:noProof/>
            <w:sz w:val="28"/>
          </w:rPr>
          <w:t>R5-256804</w:t>
        </w:r>
      </w:fldSimple>
    </w:p>
    <w:p w14:paraId="7CB45193" w14:textId="60933AB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0121">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42E05" w:rsidR="001E41F3" w:rsidRPr="00410371" w:rsidRDefault="00691754" w:rsidP="00E13F3D">
            <w:pPr>
              <w:pStyle w:val="CRCoverPage"/>
              <w:spacing w:after="0"/>
              <w:jc w:val="right"/>
              <w:rPr>
                <w:b/>
                <w:noProof/>
                <w:sz w:val="28"/>
              </w:rPr>
            </w:pPr>
            <w:fldSimple w:instr=" DOCPROPERTY  Spec#  \* MERGEFORMAT ">
              <w:r w:rsidRPr="00691754">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41562" w:rsidR="001E41F3" w:rsidRPr="00410371" w:rsidRDefault="00A61687" w:rsidP="00547111">
            <w:pPr>
              <w:pStyle w:val="CRCoverPage"/>
              <w:spacing w:after="0"/>
              <w:rPr>
                <w:noProof/>
              </w:rPr>
            </w:pPr>
            <w:fldSimple w:instr=" DOCPROPERTY  Cr#  \* MERGEFORMAT ">
              <w:r w:rsidRPr="00A61687">
                <w:rPr>
                  <w:b/>
                  <w:noProof/>
                  <w:sz w:val="28"/>
                </w:rPr>
                <w:t>3655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867F1" w:rsidR="001E41F3" w:rsidRPr="00410371" w:rsidRDefault="00C618F9" w:rsidP="00E13F3D">
            <w:pPr>
              <w:pStyle w:val="CRCoverPage"/>
              <w:spacing w:after="0"/>
              <w:jc w:val="center"/>
              <w:rPr>
                <w:b/>
                <w:noProof/>
              </w:rPr>
            </w:pPr>
            <w:fldSimple w:instr=" DOCPROPERTY  Revision  \* MERGEFORMAT ">
              <w:r w:rsidR="00EB631E" w:rsidRPr="00EB631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D96FF" w:rsidR="001E41F3" w:rsidRPr="00410371" w:rsidRDefault="00981F08">
            <w:pPr>
              <w:pStyle w:val="CRCoverPage"/>
              <w:spacing w:after="0"/>
              <w:jc w:val="center"/>
              <w:rPr>
                <w:noProof/>
                <w:sz w:val="28"/>
              </w:rPr>
            </w:pPr>
            <w:fldSimple w:instr=" DOCPROPERTY  Version  \* MERGEFORMAT ">
              <w:r w:rsidRPr="00981F0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4ED93" w:rsidR="001E41F3" w:rsidRDefault="00315563">
            <w:pPr>
              <w:pStyle w:val="CRCoverPage"/>
              <w:spacing w:after="0"/>
              <w:ind w:left="100"/>
              <w:rPr>
                <w:noProof/>
              </w:rPr>
            </w:pPr>
            <w:fldSimple w:instr=" DOCPROPERTY  CrTitle  \* MERGEFORMAT ">
              <w:r>
                <w:t>Correction to test frequencies of n28 with CBW 40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F4044" w:rsidR="001E41F3" w:rsidRDefault="00315563">
            <w:pPr>
              <w:pStyle w:val="CRCoverPage"/>
              <w:spacing w:after="0"/>
              <w:ind w:left="100"/>
              <w:rPr>
                <w:noProof/>
              </w:rPr>
            </w:pPr>
            <w:fldSimple w:instr=" DOCPROPERTY  RelatedWis  \* MERGEFORMAT ">
              <w:r>
                <w:rPr>
                  <w:noProof/>
                </w:rPr>
                <w:t>NR_n28_PC2</w:t>
              </w:r>
              <w:r>
                <w:t>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4EFA3" w:rsidR="001E41F3" w:rsidRPr="00315563" w:rsidRDefault="00315563">
            <w:pPr>
              <w:pStyle w:val="CRCoverPage"/>
              <w:spacing w:after="0"/>
              <w:ind w:left="100"/>
              <w:rPr>
                <w:noProof/>
              </w:rPr>
            </w:pPr>
            <w:r>
              <w:rPr>
                <w:rFonts w:hint="eastAsia"/>
                <w:noProof/>
                <w:lang w:eastAsia="ja-JP"/>
              </w:rPr>
              <w:t xml:space="preserve">The carrier centre frequencies of n28 with CBW 40 MHz do not match its </w:t>
            </w:r>
            <w:r w:rsidRPr="00315563">
              <w:rPr>
                <w:rFonts w:cs="Arial"/>
                <w:noProof/>
                <w:lang w:eastAsia="ja-JP"/>
              </w:rPr>
              <w:t>Δ</w:t>
            </w:r>
            <w:r>
              <w:rPr>
                <w:rFonts w:cs="Arial" w:hint="eastAsia"/>
                <w:noProof/>
                <w:lang w:eastAsia="ja-JP"/>
              </w:rPr>
              <w:t>F</w:t>
            </w:r>
            <w:r>
              <w:rPr>
                <w:rFonts w:cs="Arial" w:hint="eastAsia"/>
                <w:noProof/>
                <w:vertAlign w:val="subscript"/>
                <w:lang w:eastAsia="ja-JP"/>
              </w:rPr>
              <w:t>Raster</w:t>
            </w:r>
            <w:r>
              <w:rPr>
                <w:rFonts w:cs="Arial" w:hint="eastAsia"/>
                <w:noProof/>
                <w:lang w:eastAsia="ja-JP"/>
              </w:rPr>
              <w:t xml:space="preserve"> that is defined as 100 kHz in TS 38.521-1 Table 5.4.2.3-1.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2DDBE" w:rsidR="001E41F3" w:rsidRDefault="00315563">
            <w:pPr>
              <w:pStyle w:val="CRCoverPage"/>
              <w:spacing w:after="0"/>
              <w:ind w:left="100"/>
              <w:rPr>
                <w:noProof/>
                <w:lang w:eastAsia="ja-JP"/>
              </w:rPr>
            </w:pPr>
            <w:r>
              <w:rPr>
                <w:rFonts w:hint="eastAsia"/>
                <w:noProof/>
                <w:lang w:eastAsia="ja-JP"/>
              </w:rPr>
              <w:t xml:space="preserve">In </w:t>
            </w:r>
            <w:r w:rsidRPr="004D139E">
              <w:t>Table 4.3.1.1.1.28-1</w:t>
            </w:r>
            <w:r>
              <w:rPr>
                <w:rFonts w:hint="eastAsia"/>
                <w:lang w:eastAsia="ja-JP"/>
              </w:rPr>
              <w:t xml:space="preserve"> and </w:t>
            </w:r>
            <w:r w:rsidRPr="004D139E">
              <w:t>Table 4.3.1.1.1.28-</w:t>
            </w:r>
            <w:r>
              <w:rPr>
                <w:rFonts w:hint="eastAsia"/>
                <w:lang w:eastAsia="ja-JP"/>
              </w:rPr>
              <w:t xml:space="preserve">2, the carrier centre frequencies of n28 with CBW 40 MHz were correced to match </w:t>
            </w:r>
            <w:r w:rsidRPr="00315563">
              <w:rPr>
                <w:rFonts w:cs="Arial"/>
                <w:noProof/>
                <w:lang w:eastAsia="ja-JP"/>
              </w:rPr>
              <w:t>Δ</w:t>
            </w:r>
            <w:r>
              <w:rPr>
                <w:rFonts w:cs="Arial" w:hint="eastAsia"/>
                <w:noProof/>
                <w:lang w:eastAsia="ja-JP"/>
              </w:rPr>
              <w:t>F</w:t>
            </w:r>
            <w:r>
              <w:rPr>
                <w:rFonts w:cs="Arial" w:hint="eastAsia"/>
                <w:noProof/>
                <w:vertAlign w:val="subscript"/>
                <w:lang w:eastAsia="ja-JP"/>
              </w:rPr>
              <w:t>Raster</w:t>
            </w:r>
            <w:r>
              <w:rPr>
                <w:rFonts w:cs="Arial" w:hint="eastAsia"/>
                <w:noProof/>
                <w:lang w:eastAsia="ja-JP"/>
              </w:rPr>
              <w:t xml:space="preserve"> = 100 kHz, and the corresponding parameters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FD114" w:rsidR="001E41F3" w:rsidRDefault="003C0CC6">
            <w:pPr>
              <w:pStyle w:val="CRCoverPage"/>
              <w:spacing w:after="0"/>
              <w:ind w:left="100"/>
              <w:rPr>
                <w:noProof/>
              </w:rPr>
            </w:pPr>
            <w:r>
              <w:rPr>
                <w:rFonts w:cs="Arial" w:hint="eastAsia"/>
                <w:noProof/>
                <w:lang w:eastAsia="ja-JP"/>
              </w:rPr>
              <w:t>NR band n28 with CBW 40 MHz will be tested with incorrect centre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E1BC7" w:rsidR="001E41F3" w:rsidRDefault="003C0CC6">
            <w:pPr>
              <w:pStyle w:val="CRCoverPage"/>
              <w:spacing w:after="0"/>
              <w:ind w:left="100"/>
              <w:rPr>
                <w:noProof/>
                <w:lang w:eastAsia="ja-JP"/>
              </w:rPr>
            </w:pPr>
            <w:r>
              <w:rPr>
                <w:rFonts w:hint="eastAsia"/>
                <w:noProof/>
                <w:lang w:eastAsia="ja-JP"/>
              </w:rPr>
              <w:t>4.3.1.1.1.28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12CEA" w14:textId="77777777" w:rsidR="00EB631E" w:rsidRDefault="00EB631E">
            <w:pPr>
              <w:pStyle w:val="CRCoverPage"/>
              <w:spacing w:after="0"/>
              <w:ind w:left="100"/>
              <w:rPr>
                <w:noProof/>
                <w:lang w:eastAsia="ja-JP"/>
              </w:rPr>
            </w:pPr>
            <w:r w:rsidRPr="00EB631E">
              <w:rPr>
                <w:noProof/>
                <w:lang w:eastAsia="ja-JP"/>
              </w:rPr>
              <w:t>This is an update of R5-256253.</w:t>
            </w:r>
          </w:p>
          <w:p w14:paraId="6ACA4173" w14:textId="13024E43" w:rsidR="008863B9" w:rsidRDefault="008D319A">
            <w:pPr>
              <w:pStyle w:val="CRCoverPage"/>
              <w:spacing w:after="0"/>
              <w:ind w:left="100"/>
              <w:rPr>
                <w:noProof/>
                <w:lang w:eastAsia="ja-JP"/>
              </w:rPr>
            </w:pPr>
            <w:r>
              <w:rPr>
                <w:rFonts w:hint="eastAsia"/>
                <w:noProof/>
                <w:lang w:eastAsia="ja-JP"/>
              </w:rPr>
              <w:t>rev1: Incorrect Japanese font format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8819B4" w14:textId="77777777" w:rsidR="00EB3DF0" w:rsidRPr="004D139E" w:rsidRDefault="00EB3DF0" w:rsidP="00EB3DF0">
      <w:pPr>
        <w:pStyle w:val="6"/>
      </w:pPr>
      <w:r w:rsidRPr="004D139E">
        <w:t>4.3.1.1.1.28</w:t>
      </w:r>
      <w:r w:rsidRPr="004D139E">
        <w:tab/>
        <w:t>Reference test frequencies for NR operating band n28</w:t>
      </w:r>
    </w:p>
    <w:p w14:paraId="1A4EE6E2" w14:textId="77777777" w:rsidR="00EB3DF0" w:rsidRPr="004D139E" w:rsidRDefault="00EB3DF0" w:rsidP="00EB3DF0">
      <w:pPr>
        <w:pStyle w:val="TH"/>
      </w:pPr>
      <w:bookmarkStart w:id="1" w:name="_CRTable4_3_1_1_1_281"/>
      <w:r w:rsidRPr="004D139E">
        <w:t xml:space="preserve">Table </w:t>
      </w:r>
      <w:bookmarkEnd w:id="1"/>
      <w:r w:rsidRPr="004D139E">
        <w:t>4.3.1.1.1.28-1: Test frequencies for NR operating band n28 and SCS 15 kHz when not used in EN-DC configuration DC_21A_n28A or in any EN-DC configuration of a higher order EN-DC configuration including DC_21A_n28A</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B3DF0" w:rsidRPr="004D139E" w14:paraId="2316A7AA" w14:textId="77777777" w:rsidTr="00BB51EF">
        <w:tc>
          <w:tcPr>
            <w:tcW w:w="789" w:type="dxa"/>
            <w:tcBorders>
              <w:top w:val="single" w:sz="4" w:space="0" w:color="auto"/>
              <w:bottom w:val="single" w:sz="4" w:space="0" w:color="auto"/>
            </w:tcBorders>
          </w:tcPr>
          <w:p w14:paraId="5FFC336F" w14:textId="77777777" w:rsidR="00EB3DF0" w:rsidRPr="004D139E" w:rsidRDefault="00EB3DF0" w:rsidP="00FD692B">
            <w:pPr>
              <w:pStyle w:val="TAH"/>
            </w:pPr>
            <w:r w:rsidRPr="004D139E">
              <w:t>CBW [MHz]</w:t>
            </w:r>
          </w:p>
        </w:tc>
        <w:tc>
          <w:tcPr>
            <w:tcW w:w="850" w:type="dxa"/>
            <w:tcBorders>
              <w:bottom w:val="single" w:sz="4" w:space="0" w:color="auto"/>
            </w:tcBorders>
          </w:tcPr>
          <w:p w14:paraId="694E002A" w14:textId="77777777" w:rsidR="00EB3DF0" w:rsidRPr="004D139E" w:rsidRDefault="00EB3DF0" w:rsidP="00FD692B">
            <w:pPr>
              <w:pStyle w:val="TAH"/>
            </w:pPr>
            <w:r w:rsidRPr="004D139E">
              <w:t>carrierBandwidth</w:t>
            </w:r>
          </w:p>
          <w:p w14:paraId="7069391A"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0FC07F3A" w14:textId="77777777" w:rsidR="00EB3DF0" w:rsidRPr="004D139E" w:rsidRDefault="00EB3DF0" w:rsidP="00FD692B">
            <w:pPr>
              <w:pStyle w:val="TAH"/>
            </w:pPr>
            <w:r w:rsidRPr="004D139E">
              <w:t>Range</w:t>
            </w:r>
          </w:p>
        </w:tc>
        <w:tc>
          <w:tcPr>
            <w:tcW w:w="992" w:type="dxa"/>
          </w:tcPr>
          <w:p w14:paraId="66DD9362" w14:textId="77777777" w:rsidR="00EB3DF0" w:rsidRPr="004D139E" w:rsidRDefault="00EB3DF0" w:rsidP="00FD692B">
            <w:pPr>
              <w:pStyle w:val="TAH"/>
            </w:pPr>
            <w:r w:rsidRPr="004D139E">
              <w:t>Carrier centre</w:t>
            </w:r>
          </w:p>
          <w:p w14:paraId="5D6C0319" w14:textId="77777777" w:rsidR="00EB3DF0" w:rsidRPr="004D139E" w:rsidRDefault="00EB3DF0" w:rsidP="00FD692B">
            <w:pPr>
              <w:pStyle w:val="TAH"/>
            </w:pPr>
            <w:r w:rsidRPr="004D139E">
              <w:t>[MHz]</w:t>
            </w:r>
          </w:p>
        </w:tc>
        <w:tc>
          <w:tcPr>
            <w:tcW w:w="992" w:type="dxa"/>
          </w:tcPr>
          <w:p w14:paraId="13BFB086" w14:textId="77777777" w:rsidR="00EB3DF0" w:rsidRPr="004D139E" w:rsidRDefault="00EB3DF0" w:rsidP="00FD692B">
            <w:pPr>
              <w:pStyle w:val="TAH"/>
            </w:pPr>
            <w:r w:rsidRPr="004D139E">
              <w:t>Carrier centre</w:t>
            </w:r>
          </w:p>
          <w:p w14:paraId="3BE3C15F" w14:textId="77777777" w:rsidR="00EB3DF0" w:rsidRPr="004D139E" w:rsidRDefault="00EB3DF0" w:rsidP="00FD692B">
            <w:pPr>
              <w:pStyle w:val="TAH"/>
            </w:pPr>
            <w:r w:rsidRPr="004D139E">
              <w:t>[ARFCN]</w:t>
            </w:r>
          </w:p>
        </w:tc>
        <w:tc>
          <w:tcPr>
            <w:tcW w:w="993" w:type="dxa"/>
          </w:tcPr>
          <w:p w14:paraId="2B7E384C" w14:textId="77777777" w:rsidR="00EB3DF0" w:rsidRPr="004D139E" w:rsidRDefault="00EB3DF0" w:rsidP="00FD692B">
            <w:pPr>
              <w:pStyle w:val="TAH"/>
            </w:pPr>
            <w:r w:rsidRPr="004D139E">
              <w:t>point A</w:t>
            </w:r>
            <w:r w:rsidRPr="004D139E">
              <w:br/>
              <w:t>[MHz]</w:t>
            </w:r>
          </w:p>
        </w:tc>
        <w:tc>
          <w:tcPr>
            <w:tcW w:w="992" w:type="dxa"/>
          </w:tcPr>
          <w:p w14:paraId="24428CD5" w14:textId="77777777" w:rsidR="00EB3DF0" w:rsidRPr="004D139E" w:rsidRDefault="00EB3DF0" w:rsidP="00FD692B">
            <w:pPr>
              <w:pStyle w:val="TAH"/>
            </w:pPr>
            <w:r w:rsidRPr="004D139E">
              <w:t>absoluteFrequencyPointA</w:t>
            </w:r>
            <w:r w:rsidRPr="004D139E">
              <w:br/>
              <w:t>[ARFCN]</w:t>
            </w:r>
          </w:p>
        </w:tc>
        <w:tc>
          <w:tcPr>
            <w:tcW w:w="992" w:type="dxa"/>
          </w:tcPr>
          <w:p w14:paraId="28219D53" w14:textId="77777777" w:rsidR="00EB3DF0" w:rsidRPr="004D139E" w:rsidRDefault="00EB3DF0" w:rsidP="00FD692B">
            <w:pPr>
              <w:pStyle w:val="TAH"/>
            </w:pPr>
            <w:r w:rsidRPr="004D139E">
              <w:t>offsetToCarrier [Carrier PRBs]</w:t>
            </w:r>
          </w:p>
        </w:tc>
        <w:tc>
          <w:tcPr>
            <w:tcW w:w="851" w:type="dxa"/>
            <w:tcBorders>
              <w:bottom w:val="single" w:sz="4" w:space="0" w:color="auto"/>
            </w:tcBorders>
          </w:tcPr>
          <w:p w14:paraId="2C9D39BE" w14:textId="77777777" w:rsidR="00EB3DF0" w:rsidRPr="004D139E" w:rsidRDefault="00EB3DF0" w:rsidP="00FD692B">
            <w:pPr>
              <w:pStyle w:val="TAH"/>
            </w:pPr>
            <w:r w:rsidRPr="004D139E">
              <w:t>SS block SCS</w:t>
            </w:r>
          </w:p>
          <w:p w14:paraId="26BCF788" w14:textId="77777777" w:rsidR="00EB3DF0" w:rsidRPr="004D139E" w:rsidRDefault="00EB3DF0" w:rsidP="00FD692B">
            <w:pPr>
              <w:pStyle w:val="TAH"/>
            </w:pPr>
            <w:r w:rsidRPr="004D139E">
              <w:t>[kHz]</w:t>
            </w:r>
          </w:p>
        </w:tc>
        <w:tc>
          <w:tcPr>
            <w:tcW w:w="850" w:type="dxa"/>
            <w:tcBorders>
              <w:bottom w:val="single" w:sz="4" w:space="0" w:color="auto"/>
            </w:tcBorders>
          </w:tcPr>
          <w:p w14:paraId="3A70D727" w14:textId="77777777" w:rsidR="00EB3DF0" w:rsidRPr="004D139E" w:rsidRDefault="00EB3DF0" w:rsidP="00FD692B">
            <w:pPr>
              <w:pStyle w:val="TAH"/>
            </w:pPr>
            <w:r w:rsidRPr="004D139E">
              <w:t>GSCN</w:t>
            </w:r>
          </w:p>
        </w:tc>
        <w:tc>
          <w:tcPr>
            <w:tcW w:w="992" w:type="dxa"/>
            <w:tcBorders>
              <w:bottom w:val="single" w:sz="4" w:space="0" w:color="auto"/>
            </w:tcBorders>
          </w:tcPr>
          <w:p w14:paraId="15FAB63B" w14:textId="77777777" w:rsidR="00EB3DF0" w:rsidRPr="004D139E" w:rsidRDefault="00EB3DF0" w:rsidP="00FD692B">
            <w:pPr>
              <w:pStyle w:val="TAH"/>
            </w:pPr>
            <w:r w:rsidRPr="004D139E">
              <w:t>absoluteFrequencySSB</w:t>
            </w:r>
          </w:p>
          <w:p w14:paraId="4E2DBEB7" w14:textId="77777777" w:rsidR="00EB3DF0" w:rsidRPr="004D139E" w:rsidRDefault="00EB3DF0" w:rsidP="00FD692B">
            <w:pPr>
              <w:pStyle w:val="TAH"/>
            </w:pPr>
            <w:r w:rsidRPr="004D139E">
              <w:t>[ARFCN]</w:t>
            </w:r>
          </w:p>
        </w:tc>
        <w:tc>
          <w:tcPr>
            <w:tcW w:w="709" w:type="dxa"/>
            <w:tcBorders>
              <w:bottom w:val="single" w:sz="4" w:space="0" w:color="auto"/>
            </w:tcBorders>
          </w:tcPr>
          <w:p w14:paraId="4BFA3EAF" w14:textId="77777777" w:rsidR="00EB3DF0" w:rsidRPr="004D139E" w:rsidRDefault="00EB3DF0" w:rsidP="00FD692B">
            <w:pPr>
              <w:pStyle w:val="TAH"/>
            </w:pPr>
            <w:r w:rsidRPr="004D139E">
              <w:object w:dxaOrig="420" w:dyaOrig="300" w14:anchorId="5B4B3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8pt" o:ole="">
                  <v:imagedata r:id="rId13" o:title=""/>
                </v:shape>
                <o:OLEObject Type="Embed" ProgID="Equation.3" ShapeID="_x0000_i1025" DrawAspect="Content" ObjectID="_1825170171" r:id="rId14"/>
              </w:object>
            </w:r>
          </w:p>
        </w:tc>
        <w:tc>
          <w:tcPr>
            <w:tcW w:w="851" w:type="dxa"/>
            <w:tcBorders>
              <w:bottom w:val="single" w:sz="4" w:space="0" w:color="auto"/>
            </w:tcBorders>
          </w:tcPr>
          <w:p w14:paraId="5A438EFF" w14:textId="77777777" w:rsidR="00EB3DF0" w:rsidRPr="004D139E" w:rsidRDefault="00EB3DF0" w:rsidP="00FD692B">
            <w:pPr>
              <w:pStyle w:val="TAH"/>
            </w:pPr>
            <w:r w:rsidRPr="004D139E">
              <w:t>Offset Carrier CORESET#0</w:t>
            </w:r>
          </w:p>
          <w:p w14:paraId="6CD1BB27" w14:textId="77777777" w:rsidR="00EB3DF0" w:rsidRPr="004D139E" w:rsidRDefault="00EB3DF0" w:rsidP="00FD692B">
            <w:pPr>
              <w:pStyle w:val="TAH"/>
            </w:pPr>
            <w:r w:rsidRPr="004D139E">
              <w:t>[RBs]</w:t>
            </w:r>
          </w:p>
          <w:p w14:paraId="4505C44C" w14:textId="77777777" w:rsidR="00EB3DF0" w:rsidRPr="004D139E" w:rsidRDefault="00EB3DF0" w:rsidP="00FD692B">
            <w:pPr>
              <w:pStyle w:val="TAH"/>
            </w:pPr>
            <w:r w:rsidRPr="004D139E">
              <w:t>Note 3</w:t>
            </w:r>
          </w:p>
        </w:tc>
        <w:tc>
          <w:tcPr>
            <w:tcW w:w="850" w:type="dxa"/>
            <w:tcBorders>
              <w:bottom w:val="single" w:sz="4" w:space="0" w:color="auto"/>
            </w:tcBorders>
          </w:tcPr>
          <w:p w14:paraId="09487EA4" w14:textId="77777777" w:rsidR="00EB3DF0" w:rsidRPr="004D139E" w:rsidRDefault="00EB3DF0" w:rsidP="00FD692B">
            <w:pPr>
              <w:pStyle w:val="TAH"/>
            </w:pPr>
            <w:r w:rsidRPr="004D139E">
              <w:t>CORESET#0 Index (Offset</w:t>
            </w:r>
          </w:p>
          <w:p w14:paraId="3D2F03B0" w14:textId="77777777" w:rsidR="00EB3DF0" w:rsidRPr="004D139E" w:rsidRDefault="00EB3DF0" w:rsidP="00FD692B">
            <w:pPr>
              <w:pStyle w:val="TAH"/>
            </w:pPr>
            <w:r w:rsidRPr="004D139E">
              <w:t>[RBs])</w:t>
            </w:r>
          </w:p>
          <w:p w14:paraId="4FAD53EC" w14:textId="77777777" w:rsidR="00EB3DF0" w:rsidRPr="004D139E" w:rsidRDefault="00EB3DF0" w:rsidP="00FD692B">
            <w:pPr>
              <w:pStyle w:val="TAH"/>
            </w:pPr>
            <w:r w:rsidRPr="004D139E">
              <w:t>Note 1</w:t>
            </w:r>
          </w:p>
        </w:tc>
        <w:tc>
          <w:tcPr>
            <w:tcW w:w="992" w:type="dxa"/>
            <w:tcBorders>
              <w:bottom w:val="single" w:sz="4" w:space="0" w:color="auto"/>
            </w:tcBorders>
          </w:tcPr>
          <w:p w14:paraId="47796E88" w14:textId="77777777" w:rsidR="00EB3DF0" w:rsidRPr="004D139E" w:rsidRDefault="00EB3DF0" w:rsidP="00FD692B">
            <w:pPr>
              <w:pStyle w:val="TAH"/>
            </w:pPr>
            <w:r w:rsidRPr="004D139E">
              <w:t>offsetToPointA</w:t>
            </w:r>
            <w:r w:rsidRPr="004D139E">
              <w:br/>
              <w:t>(SIB1)</w:t>
            </w:r>
          </w:p>
          <w:p w14:paraId="18924388" w14:textId="77777777" w:rsidR="00EB3DF0" w:rsidRPr="004D139E" w:rsidRDefault="00EB3DF0" w:rsidP="00FD692B">
            <w:pPr>
              <w:pStyle w:val="TAH"/>
            </w:pPr>
            <w:r w:rsidRPr="004D139E">
              <w:t>[PRBs]</w:t>
            </w:r>
          </w:p>
          <w:p w14:paraId="3E357001" w14:textId="77777777" w:rsidR="00EB3DF0" w:rsidRPr="004D139E" w:rsidRDefault="00EB3DF0" w:rsidP="00FD692B">
            <w:pPr>
              <w:pStyle w:val="TAH"/>
            </w:pPr>
            <w:r w:rsidRPr="004D139E">
              <w:t>Note 1</w:t>
            </w:r>
          </w:p>
        </w:tc>
      </w:tr>
      <w:tr w:rsidR="00EB3DF0" w:rsidRPr="004D139E" w14:paraId="304CCB21" w14:textId="77777777" w:rsidTr="00BB51EF">
        <w:tc>
          <w:tcPr>
            <w:tcW w:w="789" w:type="dxa"/>
            <w:tcBorders>
              <w:top w:val="single" w:sz="4" w:space="0" w:color="auto"/>
              <w:left w:val="single" w:sz="4" w:space="0" w:color="auto"/>
              <w:bottom w:val="nil"/>
              <w:right w:val="single" w:sz="4" w:space="0" w:color="auto"/>
            </w:tcBorders>
          </w:tcPr>
          <w:p w14:paraId="372ADB4E" w14:textId="77777777" w:rsidR="00EB3DF0" w:rsidRPr="004D139E" w:rsidRDefault="00EB3DF0" w:rsidP="00FD692B">
            <w:pPr>
              <w:pStyle w:val="TAC"/>
            </w:pPr>
            <w:r>
              <w:t>3</w:t>
            </w:r>
          </w:p>
        </w:tc>
        <w:tc>
          <w:tcPr>
            <w:tcW w:w="850" w:type="dxa"/>
            <w:tcBorders>
              <w:top w:val="single" w:sz="4" w:space="0" w:color="auto"/>
              <w:left w:val="single" w:sz="4" w:space="0" w:color="auto"/>
              <w:bottom w:val="nil"/>
              <w:right w:val="single" w:sz="4" w:space="0" w:color="auto"/>
            </w:tcBorders>
          </w:tcPr>
          <w:p w14:paraId="022C222C" w14:textId="77777777" w:rsidR="00EB3DF0" w:rsidRPr="004D139E" w:rsidRDefault="00EB3DF0" w:rsidP="00FD692B">
            <w:pPr>
              <w:pStyle w:val="TAC"/>
            </w:pPr>
            <w:r>
              <w:t>1</w:t>
            </w:r>
            <w:r w:rsidRPr="004D139E">
              <w:t>5</w:t>
            </w:r>
          </w:p>
        </w:tc>
        <w:tc>
          <w:tcPr>
            <w:tcW w:w="1134" w:type="dxa"/>
            <w:tcBorders>
              <w:top w:val="single" w:sz="4" w:space="0" w:color="auto"/>
              <w:left w:val="single" w:sz="4" w:space="0" w:color="auto"/>
              <w:bottom w:val="nil"/>
              <w:right w:val="single" w:sz="4" w:space="0" w:color="auto"/>
            </w:tcBorders>
          </w:tcPr>
          <w:p w14:paraId="7227957F" w14:textId="77777777" w:rsidR="00EB3DF0" w:rsidRPr="004D139E" w:rsidRDefault="00EB3DF0" w:rsidP="00FD692B">
            <w:pPr>
              <w:pStyle w:val="TAC"/>
            </w:pPr>
            <w:r w:rsidRPr="004D139E">
              <w:t>Downlink</w:t>
            </w:r>
          </w:p>
        </w:tc>
        <w:tc>
          <w:tcPr>
            <w:tcW w:w="709" w:type="dxa"/>
            <w:tcBorders>
              <w:left w:val="single" w:sz="4" w:space="0" w:color="auto"/>
            </w:tcBorders>
          </w:tcPr>
          <w:p w14:paraId="739F2D16" w14:textId="77777777" w:rsidR="00EB3DF0" w:rsidRPr="004D139E" w:rsidRDefault="00EB3DF0" w:rsidP="00FD692B">
            <w:pPr>
              <w:pStyle w:val="TAC"/>
            </w:pPr>
            <w:r w:rsidRPr="004D139E">
              <w:t>Low</w:t>
            </w:r>
          </w:p>
        </w:tc>
        <w:tc>
          <w:tcPr>
            <w:tcW w:w="992" w:type="dxa"/>
          </w:tcPr>
          <w:p w14:paraId="3C9190D1" w14:textId="77777777" w:rsidR="00EB3DF0" w:rsidRPr="004D139E" w:rsidRDefault="00EB3DF0" w:rsidP="00FD692B">
            <w:pPr>
              <w:pStyle w:val="TAC"/>
            </w:pPr>
            <w:r>
              <w:t>759.5</w:t>
            </w:r>
          </w:p>
        </w:tc>
        <w:tc>
          <w:tcPr>
            <w:tcW w:w="992" w:type="dxa"/>
          </w:tcPr>
          <w:p w14:paraId="376D6417" w14:textId="77777777" w:rsidR="00EB3DF0" w:rsidRPr="004D139E" w:rsidRDefault="00EB3DF0" w:rsidP="00FD692B">
            <w:pPr>
              <w:pStyle w:val="TAC"/>
            </w:pPr>
            <w:r w:rsidRPr="009D7908">
              <w:t>151900</w:t>
            </w:r>
          </w:p>
        </w:tc>
        <w:tc>
          <w:tcPr>
            <w:tcW w:w="993" w:type="dxa"/>
            <w:vAlign w:val="bottom"/>
          </w:tcPr>
          <w:p w14:paraId="7AA588BD" w14:textId="77777777" w:rsidR="00EB3DF0" w:rsidRPr="004D139E" w:rsidRDefault="00EB3DF0" w:rsidP="00FD692B">
            <w:pPr>
              <w:pStyle w:val="TAC"/>
            </w:pPr>
            <w:r w:rsidRPr="00AB3E42">
              <w:t>758.15</w:t>
            </w:r>
          </w:p>
        </w:tc>
        <w:tc>
          <w:tcPr>
            <w:tcW w:w="992" w:type="dxa"/>
            <w:tcBorders>
              <w:right w:val="single" w:sz="4" w:space="0" w:color="auto"/>
            </w:tcBorders>
          </w:tcPr>
          <w:p w14:paraId="3B7BB851" w14:textId="77777777" w:rsidR="00EB3DF0" w:rsidRPr="004D139E" w:rsidRDefault="00EB3DF0" w:rsidP="00FD692B">
            <w:pPr>
              <w:pStyle w:val="TAC"/>
            </w:pPr>
            <w:r w:rsidRPr="008E3A68">
              <w:t>151630</w:t>
            </w:r>
          </w:p>
        </w:tc>
        <w:tc>
          <w:tcPr>
            <w:tcW w:w="992" w:type="dxa"/>
            <w:tcBorders>
              <w:right w:val="single" w:sz="4" w:space="0" w:color="auto"/>
            </w:tcBorders>
          </w:tcPr>
          <w:p w14:paraId="145AC66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797B3CFA"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7DF4CEB" w14:textId="77777777" w:rsidR="00EB3DF0" w:rsidRPr="004D139E" w:rsidRDefault="00EB3DF0" w:rsidP="00FD692B">
            <w:pPr>
              <w:pStyle w:val="TAC"/>
            </w:pPr>
            <w:r w:rsidRPr="00D5012A">
              <w:t>30432</w:t>
            </w:r>
          </w:p>
        </w:tc>
        <w:tc>
          <w:tcPr>
            <w:tcW w:w="992" w:type="dxa"/>
            <w:tcBorders>
              <w:top w:val="single" w:sz="4" w:space="0" w:color="auto"/>
              <w:left w:val="single" w:sz="4" w:space="0" w:color="auto"/>
              <w:bottom w:val="single" w:sz="4" w:space="0" w:color="auto"/>
              <w:right w:val="single" w:sz="4" w:space="0" w:color="auto"/>
            </w:tcBorders>
          </w:tcPr>
          <w:p w14:paraId="1C967DDC" w14:textId="77777777" w:rsidR="00EB3DF0" w:rsidRPr="004D139E" w:rsidRDefault="00EB3DF0" w:rsidP="00FD692B">
            <w:pPr>
              <w:pStyle w:val="TAC"/>
            </w:pPr>
            <w:r w:rsidRPr="00D5012A">
              <w:t>151870</w:t>
            </w:r>
          </w:p>
        </w:tc>
        <w:tc>
          <w:tcPr>
            <w:tcW w:w="709" w:type="dxa"/>
            <w:tcBorders>
              <w:top w:val="single" w:sz="4" w:space="0" w:color="auto"/>
              <w:left w:val="single" w:sz="4" w:space="0" w:color="auto"/>
              <w:bottom w:val="single" w:sz="4" w:space="0" w:color="auto"/>
              <w:right w:val="single" w:sz="4" w:space="0" w:color="auto"/>
            </w:tcBorders>
          </w:tcPr>
          <w:p w14:paraId="54671406" w14:textId="77777777" w:rsidR="00EB3DF0" w:rsidRPr="004D139E" w:rsidRDefault="00EB3DF0" w:rsidP="00FD692B">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1177FF60" w14:textId="77777777" w:rsidR="00EB3DF0" w:rsidRPr="004D139E" w:rsidRDefault="00EB3DF0" w:rsidP="00FD692B">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438CCD82" w14:textId="77777777" w:rsidR="00EB3DF0" w:rsidRPr="004D139E" w:rsidRDefault="00EB3DF0" w:rsidP="00FD692B">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0BB4C095" w14:textId="77777777" w:rsidR="00EB3DF0" w:rsidRPr="004D139E" w:rsidRDefault="00EB3DF0" w:rsidP="00FD692B">
            <w:pPr>
              <w:pStyle w:val="TAC"/>
            </w:pPr>
            <w:r w:rsidRPr="004D139E">
              <w:t>0</w:t>
            </w:r>
          </w:p>
        </w:tc>
      </w:tr>
      <w:tr w:rsidR="00EB3DF0" w:rsidRPr="004D139E" w14:paraId="172F13F4" w14:textId="77777777" w:rsidTr="00BB51EF">
        <w:tc>
          <w:tcPr>
            <w:tcW w:w="789" w:type="dxa"/>
            <w:tcBorders>
              <w:top w:val="nil"/>
              <w:left w:val="single" w:sz="4" w:space="0" w:color="auto"/>
              <w:bottom w:val="nil"/>
              <w:right w:val="single" w:sz="4" w:space="0" w:color="auto"/>
            </w:tcBorders>
          </w:tcPr>
          <w:p w14:paraId="0D1970E8"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40D2570"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761F329" w14:textId="77777777" w:rsidR="00EB3DF0" w:rsidRPr="004D139E" w:rsidRDefault="00EB3DF0" w:rsidP="00FD692B">
            <w:pPr>
              <w:pStyle w:val="TAC"/>
            </w:pPr>
          </w:p>
        </w:tc>
        <w:tc>
          <w:tcPr>
            <w:tcW w:w="709" w:type="dxa"/>
            <w:tcBorders>
              <w:left w:val="single" w:sz="4" w:space="0" w:color="auto"/>
            </w:tcBorders>
          </w:tcPr>
          <w:p w14:paraId="73BA2B95" w14:textId="77777777" w:rsidR="00EB3DF0" w:rsidRPr="004D139E" w:rsidRDefault="00EB3DF0" w:rsidP="00FD692B">
            <w:pPr>
              <w:pStyle w:val="TAC"/>
            </w:pPr>
            <w:r w:rsidRPr="004D139E">
              <w:t>Mid</w:t>
            </w:r>
          </w:p>
        </w:tc>
        <w:tc>
          <w:tcPr>
            <w:tcW w:w="992" w:type="dxa"/>
          </w:tcPr>
          <w:p w14:paraId="4826DC1A" w14:textId="77777777" w:rsidR="00EB3DF0" w:rsidRPr="004D139E" w:rsidRDefault="00EB3DF0" w:rsidP="00FD692B">
            <w:pPr>
              <w:pStyle w:val="TAC"/>
            </w:pPr>
            <w:r w:rsidRPr="004D139E">
              <w:t>780.5</w:t>
            </w:r>
          </w:p>
        </w:tc>
        <w:tc>
          <w:tcPr>
            <w:tcW w:w="992" w:type="dxa"/>
          </w:tcPr>
          <w:p w14:paraId="15D6BDB8" w14:textId="77777777" w:rsidR="00EB3DF0" w:rsidRPr="004D139E" w:rsidRDefault="00EB3DF0" w:rsidP="00FD692B">
            <w:pPr>
              <w:pStyle w:val="TAC"/>
            </w:pPr>
            <w:r w:rsidRPr="004D139E">
              <w:t>156100</w:t>
            </w:r>
          </w:p>
        </w:tc>
        <w:tc>
          <w:tcPr>
            <w:tcW w:w="993" w:type="dxa"/>
            <w:vAlign w:val="bottom"/>
          </w:tcPr>
          <w:p w14:paraId="6A390160" w14:textId="77777777" w:rsidR="00EB3DF0" w:rsidRPr="004D139E" w:rsidRDefault="00EB3DF0" w:rsidP="00FD692B">
            <w:pPr>
              <w:pStyle w:val="TAC"/>
            </w:pPr>
            <w:r w:rsidRPr="00AB3E42">
              <w:t>760.79</w:t>
            </w:r>
          </w:p>
        </w:tc>
        <w:tc>
          <w:tcPr>
            <w:tcW w:w="992" w:type="dxa"/>
            <w:tcBorders>
              <w:right w:val="single" w:sz="4" w:space="0" w:color="auto"/>
            </w:tcBorders>
          </w:tcPr>
          <w:p w14:paraId="27F6AF4C" w14:textId="77777777" w:rsidR="00EB3DF0" w:rsidRPr="004D139E" w:rsidRDefault="00EB3DF0" w:rsidP="00FD692B">
            <w:pPr>
              <w:pStyle w:val="TAC"/>
            </w:pPr>
            <w:r w:rsidRPr="008E3A68">
              <w:t>152158</w:t>
            </w:r>
          </w:p>
        </w:tc>
        <w:tc>
          <w:tcPr>
            <w:tcW w:w="992" w:type="dxa"/>
            <w:tcBorders>
              <w:right w:val="single" w:sz="4" w:space="0" w:color="auto"/>
            </w:tcBorders>
          </w:tcPr>
          <w:p w14:paraId="3DAFADE8"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17AF7912"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1C46E92" w14:textId="77777777" w:rsidR="00EB3DF0" w:rsidRPr="004D139E" w:rsidRDefault="00EB3DF0" w:rsidP="00FD692B">
            <w:pPr>
              <w:pStyle w:val="TAC"/>
            </w:pPr>
            <w:r w:rsidRPr="00D5012A">
              <w:t>30537</w:t>
            </w:r>
          </w:p>
        </w:tc>
        <w:tc>
          <w:tcPr>
            <w:tcW w:w="992" w:type="dxa"/>
            <w:tcBorders>
              <w:top w:val="single" w:sz="4" w:space="0" w:color="auto"/>
              <w:left w:val="single" w:sz="4" w:space="0" w:color="auto"/>
              <w:bottom w:val="single" w:sz="4" w:space="0" w:color="auto"/>
              <w:right w:val="single" w:sz="4" w:space="0" w:color="auto"/>
            </w:tcBorders>
          </w:tcPr>
          <w:p w14:paraId="27D2B85F" w14:textId="77777777" w:rsidR="00EB3DF0" w:rsidRPr="004D139E" w:rsidRDefault="00EB3DF0" w:rsidP="00FD692B">
            <w:pPr>
              <w:pStyle w:val="TAC"/>
            </w:pPr>
            <w:r w:rsidRPr="00D5012A">
              <w:t>156070</w:t>
            </w:r>
          </w:p>
        </w:tc>
        <w:tc>
          <w:tcPr>
            <w:tcW w:w="709" w:type="dxa"/>
            <w:tcBorders>
              <w:top w:val="single" w:sz="4" w:space="0" w:color="auto"/>
              <w:left w:val="single" w:sz="4" w:space="0" w:color="auto"/>
              <w:bottom w:val="single" w:sz="4" w:space="0" w:color="auto"/>
              <w:right w:val="single" w:sz="4" w:space="0" w:color="auto"/>
            </w:tcBorders>
          </w:tcPr>
          <w:p w14:paraId="59F7EC7A" w14:textId="77777777" w:rsidR="00EB3DF0" w:rsidRPr="004D139E" w:rsidRDefault="00EB3DF0" w:rsidP="00FD692B">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1737E79A" w14:textId="77777777" w:rsidR="00EB3DF0" w:rsidRPr="004D139E" w:rsidRDefault="00EB3DF0" w:rsidP="00FD692B">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6BCCC45" w14:textId="77777777" w:rsidR="00EB3DF0" w:rsidRPr="004D139E" w:rsidRDefault="00EB3DF0" w:rsidP="00FD692B">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3F55E4A" w14:textId="77777777" w:rsidR="00EB3DF0" w:rsidRPr="004D139E" w:rsidRDefault="00EB3DF0" w:rsidP="00FD692B">
            <w:pPr>
              <w:pStyle w:val="TAC"/>
            </w:pPr>
            <w:r w:rsidRPr="004D139E">
              <w:t>102</w:t>
            </w:r>
          </w:p>
        </w:tc>
      </w:tr>
      <w:tr w:rsidR="00EB3DF0" w:rsidRPr="004D139E" w14:paraId="1D68CE43" w14:textId="77777777" w:rsidTr="00BB51EF">
        <w:tc>
          <w:tcPr>
            <w:tcW w:w="789" w:type="dxa"/>
            <w:tcBorders>
              <w:top w:val="nil"/>
              <w:left w:val="single" w:sz="4" w:space="0" w:color="auto"/>
              <w:bottom w:val="nil"/>
              <w:right w:val="single" w:sz="4" w:space="0" w:color="auto"/>
            </w:tcBorders>
          </w:tcPr>
          <w:p w14:paraId="041D2DA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E6DAB2C"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04C9DB7" w14:textId="77777777" w:rsidR="00EB3DF0" w:rsidRPr="004D139E" w:rsidRDefault="00EB3DF0" w:rsidP="00FD692B">
            <w:pPr>
              <w:pStyle w:val="TAC"/>
            </w:pPr>
          </w:p>
        </w:tc>
        <w:tc>
          <w:tcPr>
            <w:tcW w:w="709" w:type="dxa"/>
            <w:tcBorders>
              <w:left w:val="single" w:sz="4" w:space="0" w:color="auto"/>
            </w:tcBorders>
          </w:tcPr>
          <w:p w14:paraId="164B2A28" w14:textId="77777777" w:rsidR="00EB3DF0" w:rsidRPr="004D139E" w:rsidRDefault="00EB3DF0" w:rsidP="00FD692B">
            <w:pPr>
              <w:pStyle w:val="TAC"/>
            </w:pPr>
            <w:r w:rsidRPr="004D139E">
              <w:t>High</w:t>
            </w:r>
          </w:p>
        </w:tc>
        <w:tc>
          <w:tcPr>
            <w:tcW w:w="992" w:type="dxa"/>
          </w:tcPr>
          <w:p w14:paraId="5C9D0E9B" w14:textId="77777777" w:rsidR="00EB3DF0" w:rsidRPr="004D139E" w:rsidRDefault="00EB3DF0" w:rsidP="00FD692B">
            <w:pPr>
              <w:pStyle w:val="TAC"/>
            </w:pPr>
            <w:r>
              <w:t>801.5</w:t>
            </w:r>
          </w:p>
        </w:tc>
        <w:tc>
          <w:tcPr>
            <w:tcW w:w="992" w:type="dxa"/>
          </w:tcPr>
          <w:p w14:paraId="104642DC" w14:textId="77777777" w:rsidR="00EB3DF0" w:rsidRPr="004D139E" w:rsidRDefault="00EB3DF0" w:rsidP="00FD692B">
            <w:pPr>
              <w:pStyle w:val="TAC"/>
            </w:pPr>
            <w:r w:rsidRPr="009D7908">
              <w:t>160300</w:t>
            </w:r>
          </w:p>
        </w:tc>
        <w:tc>
          <w:tcPr>
            <w:tcW w:w="993" w:type="dxa"/>
            <w:vAlign w:val="bottom"/>
          </w:tcPr>
          <w:p w14:paraId="727FA2D9" w14:textId="77777777" w:rsidR="00EB3DF0" w:rsidRPr="004D139E" w:rsidRDefault="00EB3DF0" w:rsidP="00FD692B">
            <w:pPr>
              <w:pStyle w:val="TAC"/>
            </w:pPr>
            <w:r w:rsidRPr="00AB3E42">
              <w:t>709.43</w:t>
            </w:r>
          </w:p>
        </w:tc>
        <w:tc>
          <w:tcPr>
            <w:tcW w:w="992" w:type="dxa"/>
            <w:tcBorders>
              <w:right w:val="single" w:sz="4" w:space="0" w:color="auto"/>
            </w:tcBorders>
          </w:tcPr>
          <w:p w14:paraId="25975020" w14:textId="77777777" w:rsidR="00EB3DF0" w:rsidRPr="004D139E" w:rsidRDefault="00EB3DF0" w:rsidP="00FD692B">
            <w:pPr>
              <w:pStyle w:val="TAC"/>
            </w:pPr>
            <w:r w:rsidRPr="008E3A68">
              <w:t>141886</w:t>
            </w:r>
          </w:p>
        </w:tc>
        <w:tc>
          <w:tcPr>
            <w:tcW w:w="992" w:type="dxa"/>
            <w:tcBorders>
              <w:right w:val="single" w:sz="4" w:space="0" w:color="auto"/>
            </w:tcBorders>
          </w:tcPr>
          <w:p w14:paraId="38E9A7AE"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76D27FB2"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479C66E" w14:textId="77777777" w:rsidR="00EB3DF0" w:rsidRPr="004D139E" w:rsidRDefault="00EB3DF0" w:rsidP="00FD692B">
            <w:pPr>
              <w:pStyle w:val="TAC"/>
            </w:pPr>
            <w:r w:rsidRPr="00D5012A">
              <w:t>30642</w:t>
            </w:r>
          </w:p>
        </w:tc>
        <w:tc>
          <w:tcPr>
            <w:tcW w:w="992" w:type="dxa"/>
            <w:tcBorders>
              <w:top w:val="single" w:sz="4" w:space="0" w:color="auto"/>
              <w:left w:val="single" w:sz="4" w:space="0" w:color="auto"/>
              <w:bottom w:val="single" w:sz="4" w:space="0" w:color="auto"/>
              <w:right w:val="single" w:sz="4" w:space="0" w:color="auto"/>
            </w:tcBorders>
          </w:tcPr>
          <w:p w14:paraId="4EBE19B1" w14:textId="77777777" w:rsidR="00EB3DF0" w:rsidRPr="004D139E" w:rsidRDefault="00EB3DF0" w:rsidP="00FD692B">
            <w:pPr>
              <w:pStyle w:val="TAC"/>
            </w:pPr>
            <w:r w:rsidRPr="00D5012A">
              <w:t>160270</w:t>
            </w:r>
          </w:p>
        </w:tc>
        <w:tc>
          <w:tcPr>
            <w:tcW w:w="709" w:type="dxa"/>
            <w:tcBorders>
              <w:top w:val="single" w:sz="4" w:space="0" w:color="auto"/>
              <w:left w:val="single" w:sz="4" w:space="0" w:color="auto"/>
              <w:bottom w:val="single" w:sz="4" w:space="0" w:color="auto"/>
              <w:right w:val="single" w:sz="4" w:space="0" w:color="auto"/>
            </w:tcBorders>
          </w:tcPr>
          <w:p w14:paraId="6DEC69D3" w14:textId="77777777" w:rsidR="00EB3DF0" w:rsidRPr="004D139E" w:rsidRDefault="00EB3DF0" w:rsidP="00FD692B">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1A4AB48" w14:textId="77777777" w:rsidR="00EB3DF0" w:rsidRPr="004D139E" w:rsidRDefault="00EB3DF0" w:rsidP="00FD692B">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454BA4B9" w14:textId="77777777" w:rsidR="00EB3DF0" w:rsidRPr="004D139E" w:rsidRDefault="00EB3DF0" w:rsidP="00FD692B">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01FB368F" w14:textId="77777777" w:rsidR="00EB3DF0" w:rsidRPr="004D139E" w:rsidRDefault="00EB3DF0" w:rsidP="00FD692B">
            <w:pPr>
              <w:pStyle w:val="TAC"/>
            </w:pPr>
            <w:r w:rsidRPr="004D139E">
              <w:t>504</w:t>
            </w:r>
          </w:p>
        </w:tc>
      </w:tr>
      <w:tr w:rsidR="00EB3DF0" w:rsidRPr="004D139E" w14:paraId="276A7E53" w14:textId="77777777" w:rsidTr="00BB51EF">
        <w:tc>
          <w:tcPr>
            <w:tcW w:w="789" w:type="dxa"/>
            <w:tcBorders>
              <w:top w:val="nil"/>
              <w:left w:val="single" w:sz="4" w:space="0" w:color="auto"/>
              <w:bottom w:val="nil"/>
              <w:right w:val="single" w:sz="4" w:space="0" w:color="auto"/>
            </w:tcBorders>
          </w:tcPr>
          <w:p w14:paraId="58BDB0A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02F4FD0"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215A12D" w14:textId="77777777" w:rsidR="00EB3DF0" w:rsidRPr="004D139E" w:rsidRDefault="00EB3DF0" w:rsidP="00FD692B">
            <w:pPr>
              <w:pStyle w:val="TAC"/>
            </w:pPr>
            <w:r w:rsidRPr="004D139E">
              <w:t>Uplink</w:t>
            </w:r>
          </w:p>
        </w:tc>
        <w:tc>
          <w:tcPr>
            <w:tcW w:w="709" w:type="dxa"/>
            <w:tcBorders>
              <w:left w:val="single" w:sz="4" w:space="0" w:color="auto"/>
            </w:tcBorders>
          </w:tcPr>
          <w:p w14:paraId="02D50130" w14:textId="77777777" w:rsidR="00EB3DF0" w:rsidRPr="004D139E" w:rsidRDefault="00EB3DF0" w:rsidP="00FD692B">
            <w:pPr>
              <w:pStyle w:val="TAC"/>
            </w:pPr>
            <w:r w:rsidRPr="004D139E">
              <w:t>Low</w:t>
            </w:r>
          </w:p>
        </w:tc>
        <w:tc>
          <w:tcPr>
            <w:tcW w:w="992" w:type="dxa"/>
          </w:tcPr>
          <w:p w14:paraId="409B3507" w14:textId="77777777" w:rsidR="00EB3DF0" w:rsidRPr="004D139E" w:rsidRDefault="00EB3DF0" w:rsidP="00FD692B">
            <w:pPr>
              <w:pStyle w:val="TAC"/>
            </w:pPr>
            <w:r>
              <w:t>704.5</w:t>
            </w:r>
          </w:p>
        </w:tc>
        <w:tc>
          <w:tcPr>
            <w:tcW w:w="992" w:type="dxa"/>
          </w:tcPr>
          <w:p w14:paraId="1D4E15EE" w14:textId="77777777" w:rsidR="00EB3DF0" w:rsidRPr="004D139E" w:rsidRDefault="00EB3DF0" w:rsidP="00FD692B">
            <w:pPr>
              <w:pStyle w:val="TAC"/>
            </w:pPr>
            <w:r w:rsidRPr="009D7908">
              <w:t>140900</w:t>
            </w:r>
          </w:p>
        </w:tc>
        <w:tc>
          <w:tcPr>
            <w:tcW w:w="993" w:type="dxa"/>
            <w:vAlign w:val="bottom"/>
          </w:tcPr>
          <w:p w14:paraId="57AC0168" w14:textId="77777777" w:rsidR="00EB3DF0" w:rsidRPr="004D139E" w:rsidRDefault="00EB3DF0" w:rsidP="00FD692B">
            <w:pPr>
              <w:pStyle w:val="TAC"/>
            </w:pPr>
            <w:r w:rsidRPr="00AB3E42">
              <w:t>703.15</w:t>
            </w:r>
          </w:p>
        </w:tc>
        <w:tc>
          <w:tcPr>
            <w:tcW w:w="992" w:type="dxa"/>
            <w:tcBorders>
              <w:right w:val="single" w:sz="4" w:space="0" w:color="auto"/>
            </w:tcBorders>
          </w:tcPr>
          <w:p w14:paraId="7CBEEA97" w14:textId="77777777" w:rsidR="00EB3DF0" w:rsidRPr="004D139E" w:rsidRDefault="00EB3DF0" w:rsidP="00FD692B">
            <w:pPr>
              <w:pStyle w:val="TAC"/>
            </w:pPr>
            <w:r w:rsidRPr="008E3A68">
              <w:t>140630</w:t>
            </w:r>
          </w:p>
        </w:tc>
        <w:tc>
          <w:tcPr>
            <w:tcW w:w="992" w:type="dxa"/>
            <w:tcBorders>
              <w:right w:val="single" w:sz="4" w:space="0" w:color="auto"/>
            </w:tcBorders>
          </w:tcPr>
          <w:p w14:paraId="433A8DB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85B0D2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13838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AAACE3"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1B75330"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0FF204B"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86BE82"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472BDC" w14:textId="77777777" w:rsidR="00EB3DF0" w:rsidRPr="004D139E" w:rsidRDefault="00EB3DF0" w:rsidP="00FD692B">
            <w:pPr>
              <w:pStyle w:val="TAC"/>
            </w:pPr>
            <w:r w:rsidRPr="004D139E">
              <w:t>-</w:t>
            </w:r>
          </w:p>
        </w:tc>
      </w:tr>
      <w:tr w:rsidR="00EB3DF0" w:rsidRPr="004D139E" w14:paraId="1B7F09D2" w14:textId="77777777" w:rsidTr="00BB51EF">
        <w:tc>
          <w:tcPr>
            <w:tcW w:w="789" w:type="dxa"/>
            <w:tcBorders>
              <w:top w:val="nil"/>
              <w:left w:val="single" w:sz="4" w:space="0" w:color="auto"/>
              <w:bottom w:val="nil"/>
              <w:right w:val="single" w:sz="4" w:space="0" w:color="auto"/>
            </w:tcBorders>
          </w:tcPr>
          <w:p w14:paraId="3B7D031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5ECEB30"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D077C1C" w14:textId="77777777" w:rsidR="00EB3DF0" w:rsidRPr="004D139E" w:rsidRDefault="00EB3DF0" w:rsidP="00FD692B">
            <w:pPr>
              <w:pStyle w:val="TAC"/>
            </w:pPr>
          </w:p>
        </w:tc>
        <w:tc>
          <w:tcPr>
            <w:tcW w:w="709" w:type="dxa"/>
            <w:tcBorders>
              <w:left w:val="single" w:sz="4" w:space="0" w:color="auto"/>
            </w:tcBorders>
          </w:tcPr>
          <w:p w14:paraId="133118B0" w14:textId="77777777" w:rsidR="00EB3DF0" w:rsidRPr="004D139E" w:rsidRDefault="00EB3DF0" w:rsidP="00FD692B">
            <w:pPr>
              <w:pStyle w:val="TAC"/>
            </w:pPr>
            <w:r w:rsidRPr="004D139E">
              <w:t>Mid</w:t>
            </w:r>
          </w:p>
        </w:tc>
        <w:tc>
          <w:tcPr>
            <w:tcW w:w="992" w:type="dxa"/>
          </w:tcPr>
          <w:p w14:paraId="5D8CDB99" w14:textId="77777777" w:rsidR="00EB3DF0" w:rsidRPr="004D139E" w:rsidRDefault="00EB3DF0" w:rsidP="00FD692B">
            <w:pPr>
              <w:pStyle w:val="TAC"/>
            </w:pPr>
            <w:r w:rsidRPr="004D139E">
              <w:t>725.5</w:t>
            </w:r>
          </w:p>
        </w:tc>
        <w:tc>
          <w:tcPr>
            <w:tcW w:w="992" w:type="dxa"/>
          </w:tcPr>
          <w:p w14:paraId="7FD1573E" w14:textId="77777777" w:rsidR="00EB3DF0" w:rsidRPr="004D139E" w:rsidRDefault="00EB3DF0" w:rsidP="00FD692B">
            <w:pPr>
              <w:pStyle w:val="TAC"/>
            </w:pPr>
            <w:r w:rsidRPr="004D139E">
              <w:t>145100</w:t>
            </w:r>
          </w:p>
        </w:tc>
        <w:tc>
          <w:tcPr>
            <w:tcW w:w="993" w:type="dxa"/>
            <w:vAlign w:val="bottom"/>
          </w:tcPr>
          <w:p w14:paraId="1D0CDD7C" w14:textId="77777777" w:rsidR="00EB3DF0" w:rsidRPr="004D139E" w:rsidRDefault="00EB3DF0" w:rsidP="00FD692B">
            <w:pPr>
              <w:pStyle w:val="TAC"/>
            </w:pPr>
            <w:r w:rsidRPr="00AB3E42">
              <w:t>633.43</w:t>
            </w:r>
          </w:p>
        </w:tc>
        <w:tc>
          <w:tcPr>
            <w:tcW w:w="992" w:type="dxa"/>
            <w:tcBorders>
              <w:right w:val="single" w:sz="4" w:space="0" w:color="auto"/>
            </w:tcBorders>
          </w:tcPr>
          <w:p w14:paraId="1199B08C" w14:textId="77777777" w:rsidR="00EB3DF0" w:rsidRPr="004D139E" w:rsidRDefault="00EB3DF0" w:rsidP="00FD692B">
            <w:pPr>
              <w:pStyle w:val="TAC"/>
            </w:pPr>
            <w:r w:rsidRPr="008E3A68">
              <w:t>126686</w:t>
            </w:r>
          </w:p>
        </w:tc>
        <w:tc>
          <w:tcPr>
            <w:tcW w:w="992" w:type="dxa"/>
            <w:tcBorders>
              <w:right w:val="single" w:sz="4" w:space="0" w:color="auto"/>
            </w:tcBorders>
          </w:tcPr>
          <w:p w14:paraId="50169DCF"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0EB0FBD3"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6B9772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1D51D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DA4953"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83BDE48"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BCB1DA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3CD9DF" w14:textId="77777777" w:rsidR="00EB3DF0" w:rsidRPr="004D139E" w:rsidRDefault="00EB3DF0" w:rsidP="00FD692B">
            <w:pPr>
              <w:pStyle w:val="TAC"/>
            </w:pPr>
            <w:r w:rsidRPr="004D139E">
              <w:t>-</w:t>
            </w:r>
          </w:p>
        </w:tc>
      </w:tr>
      <w:tr w:rsidR="00EB3DF0" w:rsidRPr="004D139E" w14:paraId="2884503D" w14:textId="77777777" w:rsidTr="00BB51EF">
        <w:tc>
          <w:tcPr>
            <w:tcW w:w="789" w:type="dxa"/>
            <w:tcBorders>
              <w:top w:val="nil"/>
              <w:left w:val="single" w:sz="4" w:space="0" w:color="auto"/>
              <w:bottom w:val="single" w:sz="4" w:space="0" w:color="auto"/>
              <w:right w:val="single" w:sz="4" w:space="0" w:color="auto"/>
            </w:tcBorders>
          </w:tcPr>
          <w:p w14:paraId="73A86D8A"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1F7F4670"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70BE018A" w14:textId="77777777" w:rsidR="00EB3DF0" w:rsidRPr="004D139E" w:rsidRDefault="00EB3DF0" w:rsidP="00FD692B">
            <w:pPr>
              <w:pStyle w:val="TAC"/>
            </w:pPr>
          </w:p>
        </w:tc>
        <w:tc>
          <w:tcPr>
            <w:tcW w:w="709" w:type="dxa"/>
            <w:tcBorders>
              <w:left w:val="single" w:sz="4" w:space="0" w:color="auto"/>
            </w:tcBorders>
          </w:tcPr>
          <w:p w14:paraId="444DF694" w14:textId="77777777" w:rsidR="00EB3DF0" w:rsidRPr="004D139E" w:rsidRDefault="00EB3DF0" w:rsidP="00FD692B">
            <w:pPr>
              <w:pStyle w:val="TAC"/>
            </w:pPr>
            <w:r w:rsidRPr="004D139E">
              <w:t>High</w:t>
            </w:r>
          </w:p>
        </w:tc>
        <w:tc>
          <w:tcPr>
            <w:tcW w:w="992" w:type="dxa"/>
          </w:tcPr>
          <w:p w14:paraId="7DF977E2" w14:textId="77777777" w:rsidR="00EB3DF0" w:rsidRPr="004D139E" w:rsidRDefault="00EB3DF0" w:rsidP="00FD692B">
            <w:pPr>
              <w:pStyle w:val="TAC"/>
            </w:pPr>
            <w:r>
              <w:t>746.5</w:t>
            </w:r>
          </w:p>
        </w:tc>
        <w:tc>
          <w:tcPr>
            <w:tcW w:w="992" w:type="dxa"/>
          </w:tcPr>
          <w:p w14:paraId="66791D6C" w14:textId="77777777" w:rsidR="00EB3DF0" w:rsidRPr="004D139E" w:rsidRDefault="00EB3DF0" w:rsidP="00FD692B">
            <w:pPr>
              <w:pStyle w:val="TAC"/>
            </w:pPr>
            <w:r w:rsidRPr="009D7908">
              <w:t>149300</w:t>
            </w:r>
          </w:p>
        </w:tc>
        <w:tc>
          <w:tcPr>
            <w:tcW w:w="993" w:type="dxa"/>
            <w:vAlign w:val="bottom"/>
          </w:tcPr>
          <w:p w14:paraId="4F6AB00B" w14:textId="77777777" w:rsidR="00EB3DF0" w:rsidRPr="004D139E" w:rsidRDefault="00EB3DF0" w:rsidP="00FD692B">
            <w:pPr>
              <w:pStyle w:val="TAC"/>
            </w:pPr>
            <w:r w:rsidRPr="00AB3E42">
              <w:t>744.07</w:t>
            </w:r>
          </w:p>
        </w:tc>
        <w:tc>
          <w:tcPr>
            <w:tcW w:w="992" w:type="dxa"/>
            <w:tcBorders>
              <w:right w:val="single" w:sz="4" w:space="0" w:color="auto"/>
            </w:tcBorders>
          </w:tcPr>
          <w:p w14:paraId="4AF080D8" w14:textId="77777777" w:rsidR="00EB3DF0" w:rsidRPr="004D139E" w:rsidRDefault="00EB3DF0" w:rsidP="00FD692B">
            <w:pPr>
              <w:pStyle w:val="TAC"/>
            </w:pPr>
            <w:r w:rsidRPr="008E3A68">
              <w:t>148814</w:t>
            </w:r>
          </w:p>
        </w:tc>
        <w:tc>
          <w:tcPr>
            <w:tcW w:w="992" w:type="dxa"/>
            <w:tcBorders>
              <w:right w:val="single" w:sz="4" w:space="0" w:color="auto"/>
            </w:tcBorders>
          </w:tcPr>
          <w:p w14:paraId="078BB910"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16473F15"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64BB8C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FDAF2B"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C35F9E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C03735"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12B98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636E1E" w14:textId="77777777" w:rsidR="00EB3DF0" w:rsidRPr="004D139E" w:rsidRDefault="00EB3DF0" w:rsidP="00FD692B">
            <w:pPr>
              <w:pStyle w:val="TAC"/>
            </w:pPr>
            <w:r w:rsidRPr="004D139E">
              <w:t>-</w:t>
            </w:r>
          </w:p>
        </w:tc>
      </w:tr>
      <w:tr w:rsidR="00EB3DF0" w:rsidRPr="004D139E" w14:paraId="7B13CCBF" w14:textId="77777777" w:rsidTr="00BB51EF">
        <w:tc>
          <w:tcPr>
            <w:tcW w:w="789" w:type="dxa"/>
            <w:tcBorders>
              <w:top w:val="single" w:sz="4" w:space="0" w:color="auto"/>
              <w:left w:val="single" w:sz="4" w:space="0" w:color="auto"/>
              <w:bottom w:val="nil"/>
              <w:right w:val="single" w:sz="4" w:space="0" w:color="auto"/>
            </w:tcBorders>
          </w:tcPr>
          <w:p w14:paraId="7706F7BE" w14:textId="77777777" w:rsidR="00EB3DF0" w:rsidRPr="004D139E" w:rsidRDefault="00EB3DF0" w:rsidP="00FD692B">
            <w:pPr>
              <w:pStyle w:val="TAC"/>
            </w:pPr>
            <w:r w:rsidRPr="004D139E">
              <w:t>5</w:t>
            </w:r>
          </w:p>
        </w:tc>
        <w:tc>
          <w:tcPr>
            <w:tcW w:w="850" w:type="dxa"/>
            <w:tcBorders>
              <w:top w:val="single" w:sz="4" w:space="0" w:color="auto"/>
              <w:left w:val="single" w:sz="4" w:space="0" w:color="auto"/>
              <w:bottom w:val="nil"/>
              <w:right w:val="single" w:sz="4" w:space="0" w:color="auto"/>
            </w:tcBorders>
          </w:tcPr>
          <w:p w14:paraId="615B2E14" w14:textId="77777777" w:rsidR="00EB3DF0" w:rsidRPr="004D139E" w:rsidRDefault="00EB3DF0" w:rsidP="00FD692B">
            <w:pPr>
              <w:pStyle w:val="TAC"/>
            </w:pPr>
            <w:r w:rsidRPr="004D139E">
              <w:t>25</w:t>
            </w:r>
          </w:p>
        </w:tc>
        <w:tc>
          <w:tcPr>
            <w:tcW w:w="1134" w:type="dxa"/>
            <w:tcBorders>
              <w:top w:val="single" w:sz="4" w:space="0" w:color="auto"/>
              <w:left w:val="single" w:sz="4" w:space="0" w:color="auto"/>
              <w:bottom w:val="nil"/>
              <w:right w:val="single" w:sz="4" w:space="0" w:color="auto"/>
            </w:tcBorders>
          </w:tcPr>
          <w:p w14:paraId="0203B16D" w14:textId="77777777" w:rsidR="00EB3DF0" w:rsidRPr="004D139E" w:rsidRDefault="00EB3DF0" w:rsidP="00FD692B">
            <w:pPr>
              <w:pStyle w:val="TAC"/>
            </w:pPr>
            <w:r w:rsidRPr="004D139E">
              <w:t>Downlink</w:t>
            </w:r>
          </w:p>
        </w:tc>
        <w:tc>
          <w:tcPr>
            <w:tcW w:w="709" w:type="dxa"/>
            <w:tcBorders>
              <w:left w:val="single" w:sz="4" w:space="0" w:color="auto"/>
            </w:tcBorders>
          </w:tcPr>
          <w:p w14:paraId="62BA553F" w14:textId="77777777" w:rsidR="00EB3DF0" w:rsidRPr="004D139E" w:rsidRDefault="00EB3DF0" w:rsidP="00FD692B">
            <w:pPr>
              <w:pStyle w:val="TAC"/>
            </w:pPr>
            <w:r w:rsidRPr="004D139E">
              <w:t>Low</w:t>
            </w:r>
          </w:p>
        </w:tc>
        <w:tc>
          <w:tcPr>
            <w:tcW w:w="992" w:type="dxa"/>
          </w:tcPr>
          <w:p w14:paraId="21654A00" w14:textId="77777777" w:rsidR="00EB3DF0" w:rsidRPr="004D139E" w:rsidRDefault="00EB3DF0" w:rsidP="00FD692B">
            <w:pPr>
              <w:pStyle w:val="TAC"/>
            </w:pPr>
            <w:r w:rsidRPr="004D139E">
              <w:t>760.5</w:t>
            </w:r>
          </w:p>
        </w:tc>
        <w:tc>
          <w:tcPr>
            <w:tcW w:w="992" w:type="dxa"/>
          </w:tcPr>
          <w:p w14:paraId="45D4B2FF" w14:textId="77777777" w:rsidR="00EB3DF0" w:rsidRPr="004D139E" w:rsidRDefault="00EB3DF0" w:rsidP="00FD692B">
            <w:pPr>
              <w:pStyle w:val="TAC"/>
            </w:pPr>
            <w:r w:rsidRPr="004D139E">
              <w:t>152100</w:t>
            </w:r>
          </w:p>
        </w:tc>
        <w:tc>
          <w:tcPr>
            <w:tcW w:w="993" w:type="dxa"/>
          </w:tcPr>
          <w:p w14:paraId="0BE3C80B" w14:textId="77777777" w:rsidR="00EB3DF0" w:rsidRPr="004D139E" w:rsidRDefault="00EB3DF0" w:rsidP="00FD692B">
            <w:pPr>
              <w:pStyle w:val="TAC"/>
            </w:pPr>
            <w:r w:rsidRPr="004D139E">
              <w:t>758.25</w:t>
            </w:r>
          </w:p>
        </w:tc>
        <w:tc>
          <w:tcPr>
            <w:tcW w:w="992" w:type="dxa"/>
            <w:tcBorders>
              <w:right w:val="single" w:sz="4" w:space="0" w:color="auto"/>
            </w:tcBorders>
          </w:tcPr>
          <w:p w14:paraId="3C7DF496" w14:textId="77777777" w:rsidR="00EB3DF0" w:rsidRPr="004D139E" w:rsidRDefault="00EB3DF0" w:rsidP="00FD692B">
            <w:pPr>
              <w:pStyle w:val="TAC"/>
            </w:pPr>
            <w:r w:rsidRPr="004D139E">
              <w:t>151650</w:t>
            </w:r>
          </w:p>
        </w:tc>
        <w:tc>
          <w:tcPr>
            <w:tcW w:w="992" w:type="dxa"/>
            <w:tcBorders>
              <w:right w:val="single" w:sz="4" w:space="0" w:color="auto"/>
            </w:tcBorders>
          </w:tcPr>
          <w:p w14:paraId="471CE6D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AD1E4AF"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13EE817" w14:textId="77777777" w:rsidR="00EB3DF0" w:rsidRPr="004D139E" w:rsidRDefault="00EB3DF0" w:rsidP="00FD692B">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055A7E05" w14:textId="77777777" w:rsidR="00EB3DF0" w:rsidRPr="004D139E" w:rsidRDefault="00EB3DF0" w:rsidP="00FD692B">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7BA13A1D"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33F627E"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1B274A2"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631443E" w14:textId="77777777" w:rsidR="00EB3DF0" w:rsidRPr="004D139E" w:rsidRDefault="00EB3DF0" w:rsidP="00FD692B">
            <w:pPr>
              <w:pStyle w:val="TAC"/>
            </w:pPr>
            <w:r w:rsidRPr="004D139E">
              <w:t>5</w:t>
            </w:r>
          </w:p>
        </w:tc>
      </w:tr>
      <w:tr w:rsidR="00EB3DF0" w:rsidRPr="004D139E" w14:paraId="366B4687" w14:textId="77777777" w:rsidTr="00BB51EF">
        <w:tc>
          <w:tcPr>
            <w:tcW w:w="789" w:type="dxa"/>
            <w:tcBorders>
              <w:top w:val="nil"/>
              <w:left w:val="single" w:sz="4" w:space="0" w:color="auto"/>
              <w:bottom w:val="nil"/>
              <w:right w:val="single" w:sz="4" w:space="0" w:color="auto"/>
            </w:tcBorders>
          </w:tcPr>
          <w:p w14:paraId="41A2AD81"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8E6F9EB"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700E6DDB" w14:textId="77777777" w:rsidR="00EB3DF0" w:rsidRPr="004D139E" w:rsidRDefault="00EB3DF0" w:rsidP="00FD692B">
            <w:pPr>
              <w:pStyle w:val="TAC"/>
            </w:pPr>
          </w:p>
        </w:tc>
        <w:tc>
          <w:tcPr>
            <w:tcW w:w="709" w:type="dxa"/>
            <w:tcBorders>
              <w:left w:val="single" w:sz="4" w:space="0" w:color="auto"/>
            </w:tcBorders>
          </w:tcPr>
          <w:p w14:paraId="74996151" w14:textId="77777777" w:rsidR="00EB3DF0" w:rsidRPr="004D139E" w:rsidRDefault="00EB3DF0" w:rsidP="00FD692B">
            <w:pPr>
              <w:pStyle w:val="TAC"/>
            </w:pPr>
            <w:r w:rsidRPr="004D139E">
              <w:t>Mid</w:t>
            </w:r>
          </w:p>
        </w:tc>
        <w:tc>
          <w:tcPr>
            <w:tcW w:w="992" w:type="dxa"/>
          </w:tcPr>
          <w:p w14:paraId="3B375CE2" w14:textId="77777777" w:rsidR="00EB3DF0" w:rsidRPr="004D139E" w:rsidRDefault="00EB3DF0" w:rsidP="00FD692B">
            <w:pPr>
              <w:pStyle w:val="TAC"/>
            </w:pPr>
            <w:r w:rsidRPr="004D139E">
              <w:t>780.5</w:t>
            </w:r>
          </w:p>
        </w:tc>
        <w:tc>
          <w:tcPr>
            <w:tcW w:w="992" w:type="dxa"/>
          </w:tcPr>
          <w:p w14:paraId="55F318B3" w14:textId="77777777" w:rsidR="00EB3DF0" w:rsidRPr="004D139E" w:rsidRDefault="00EB3DF0" w:rsidP="00FD692B">
            <w:pPr>
              <w:pStyle w:val="TAC"/>
            </w:pPr>
            <w:r w:rsidRPr="004D139E">
              <w:t>156100</w:t>
            </w:r>
          </w:p>
        </w:tc>
        <w:tc>
          <w:tcPr>
            <w:tcW w:w="993" w:type="dxa"/>
          </w:tcPr>
          <w:p w14:paraId="6A07799F" w14:textId="77777777" w:rsidR="00EB3DF0" w:rsidRPr="004D139E" w:rsidRDefault="00EB3DF0" w:rsidP="00FD692B">
            <w:pPr>
              <w:pStyle w:val="TAC"/>
            </w:pPr>
            <w:r w:rsidRPr="004D139E">
              <w:t>759.89</w:t>
            </w:r>
          </w:p>
        </w:tc>
        <w:tc>
          <w:tcPr>
            <w:tcW w:w="992" w:type="dxa"/>
            <w:tcBorders>
              <w:right w:val="single" w:sz="4" w:space="0" w:color="auto"/>
            </w:tcBorders>
          </w:tcPr>
          <w:p w14:paraId="3BD1A67F" w14:textId="77777777" w:rsidR="00EB3DF0" w:rsidRPr="004D139E" w:rsidRDefault="00EB3DF0" w:rsidP="00FD692B">
            <w:pPr>
              <w:pStyle w:val="TAC"/>
            </w:pPr>
            <w:r w:rsidRPr="004D139E">
              <w:t>151978</w:t>
            </w:r>
          </w:p>
        </w:tc>
        <w:tc>
          <w:tcPr>
            <w:tcW w:w="992" w:type="dxa"/>
            <w:tcBorders>
              <w:right w:val="single" w:sz="4" w:space="0" w:color="auto"/>
            </w:tcBorders>
          </w:tcPr>
          <w:p w14:paraId="74ED38E4"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4BAC6C1A"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0BC033A" w14:textId="77777777" w:rsidR="00EB3DF0" w:rsidRPr="004D139E" w:rsidRDefault="00EB3DF0" w:rsidP="00FD692B">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37D4A37C" w14:textId="77777777" w:rsidR="00EB3DF0" w:rsidRPr="004D139E" w:rsidRDefault="00EB3DF0" w:rsidP="00FD692B">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73909699"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CEE6186"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20018F"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6E8A769" w14:textId="77777777" w:rsidR="00EB3DF0" w:rsidRPr="004D139E" w:rsidRDefault="00EB3DF0" w:rsidP="00FD692B">
            <w:pPr>
              <w:pStyle w:val="TAC"/>
            </w:pPr>
            <w:r w:rsidRPr="004D139E">
              <w:t>102</w:t>
            </w:r>
          </w:p>
        </w:tc>
      </w:tr>
      <w:tr w:rsidR="00EB3DF0" w:rsidRPr="004D139E" w14:paraId="6C55758F" w14:textId="77777777" w:rsidTr="00BB51EF">
        <w:tc>
          <w:tcPr>
            <w:tcW w:w="789" w:type="dxa"/>
            <w:tcBorders>
              <w:top w:val="nil"/>
              <w:left w:val="single" w:sz="4" w:space="0" w:color="auto"/>
              <w:bottom w:val="nil"/>
              <w:right w:val="single" w:sz="4" w:space="0" w:color="auto"/>
            </w:tcBorders>
          </w:tcPr>
          <w:p w14:paraId="4C7D8BA6"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7633AA5"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4CD8F88" w14:textId="77777777" w:rsidR="00EB3DF0" w:rsidRPr="004D139E" w:rsidRDefault="00EB3DF0" w:rsidP="00FD692B">
            <w:pPr>
              <w:pStyle w:val="TAC"/>
            </w:pPr>
          </w:p>
        </w:tc>
        <w:tc>
          <w:tcPr>
            <w:tcW w:w="709" w:type="dxa"/>
            <w:tcBorders>
              <w:left w:val="single" w:sz="4" w:space="0" w:color="auto"/>
            </w:tcBorders>
          </w:tcPr>
          <w:p w14:paraId="5D0801BD" w14:textId="77777777" w:rsidR="00EB3DF0" w:rsidRPr="004D139E" w:rsidRDefault="00EB3DF0" w:rsidP="00FD692B">
            <w:pPr>
              <w:pStyle w:val="TAC"/>
            </w:pPr>
            <w:r w:rsidRPr="004D139E">
              <w:t>High</w:t>
            </w:r>
          </w:p>
        </w:tc>
        <w:tc>
          <w:tcPr>
            <w:tcW w:w="992" w:type="dxa"/>
          </w:tcPr>
          <w:p w14:paraId="17378562" w14:textId="77777777" w:rsidR="00EB3DF0" w:rsidRPr="004D139E" w:rsidRDefault="00EB3DF0" w:rsidP="00FD692B">
            <w:pPr>
              <w:pStyle w:val="TAC"/>
            </w:pPr>
            <w:r w:rsidRPr="004D139E">
              <w:t>800.5</w:t>
            </w:r>
          </w:p>
        </w:tc>
        <w:tc>
          <w:tcPr>
            <w:tcW w:w="992" w:type="dxa"/>
          </w:tcPr>
          <w:p w14:paraId="4804AC49" w14:textId="77777777" w:rsidR="00EB3DF0" w:rsidRPr="004D139E" w:rsidRDefault="00EB3DF0" w:rsidP="00FD692B">
            <w:pPr>
              <w:pStyle w:val="TAC"/>
            </w:pPr>
            <w:r w:rsidRPr="004D139E">
              <w:t>160100</w:t>
            </w:r>
          </w:p>
        </w:tc>
        <w:tc>
          <w:tcPr>
            <w:tcW w:w="993" w:type="dxa"/>
          </w:tcPr>
          <w:p w14:paraId="76524262" w14:textId="77777777" w:rsidR="00EB3DF0" w:rsidRPr="004D139E" w:rsidRDefault="00EB3DF0" w:rsidP="00FD692B">
            <w:pPr>
              <w:pStyle w:val="TAC"/>
            </w:pPr>
            <w:r w:rsidRPr="004D139E">
              <w:t>707.53</w:t>
            </w:r>
          </w:p>
        </w:tc>
        <w:tc>
          <w:tcPr>
            <w:tcW w:w="992" w:type="dxa"/>
            <w:tcBorders>
              <w:right w:val="single" w:sz="4" w:space="0" w:color="auto"/>
            </w:tcBorders>
          </w:tcPr>
          <w:p w14:paraId="4CC9AFF3" w14:textId="77777777" w:rsidR="00EB3DF0" w:rsidRPr="004D139E" w:rsidRDefault="00EB3DF0" w:rsidP="00FD692B">
            <w:pPr>
              <w:pStyle w:val="TAC"/>
            </w:pPr>
            <w:r w:rsidRPr="004D139E">
              <w:t>141506</w:t>
            </w:r>
          </w:p>
        </w:tc>
        <w:tc>
          <w:tcPr>
            <w:tcW w:w="992" w:type="dxa"/>
            <w:tcBorders>
              <w:right w:val="single" w:sz="4" w:space="0" w:color="auto"/>
            </w:tcBorders>
          </w:tcPr>
          <w:p w14:paraId="706FCAFA"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0BCAC086"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C489723" w14:textId="77777777" w:rsidR="00EB3DF0" w:rsidRPr="004D139E" w:rsidRDefault="00EB3DF0" w:rsidP="00FD692B">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tcPr>
          <w:p w14:paraId="07DB1E57" w14:textId="77777777" w:rsidR="00EB3DF0" w:rsidRPr="004D139E" w:rsidRDefault="00EB3DF0" w:rsidP="00FD692B">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tcPr>
          <w:p w14:paraId="7C27B68F" w14:textId="77777777" w:rsidR="00EB3DF0" w:rsidRPr="004D139E" w:rsidRDefault="00EB3DF0" w:rsidP="00FD692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A938CAE"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988A516"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A320778" w14:textId="77777777" w:rsidR="00EB3DF0" w:rsidRPr="004D139E" w:rsidRDefault="00EB3DF0" w:rsidP="00FD692B">
            <w:pPr>
              <w:pStyle w:val="TAC"/>
            </w:pPr>
            <w:r w:rsidRPr="004D139E">
              <w:t>507</w:t>
            </w:r>
          </w:p>
        </w:tc>
      </w:tr>
      <w:tr w:rsidR="00EB3DF0" w:rsidRPr="004D139E" w14:paraId="0D44DCCC" w14:textId="77777777" w:rsidTr="00BB51EF">
        <w:tc>
          <w:tcPr>
            <w:tcW w:w="789" w:type="dxa"/>
            <w:tcBorders>
              <w:top w:val="nil"/>
              <w:left w:val="single" w:sz="4" w:space="0" w:color="auto"/>
              <w:bottom w:val="nil"/>
              <w:right w:val="single" w:sz="4" w:space="0" w:color="auto"/>
            </w:tcBorders>
          </w:tcPr>
          <w:p w14:paraId="258BEF9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473BC25"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670578B5" w14:textId="77777777" w:rsidR="00EB3DF0" w:rsidRPr="004D139E" w:rsidRDefault="00EB3DF0" w:rsidP="00FD692B">
            <w:pPr>
              <w:pStyle w:val="TAC"/>
            </w:pPr>
            <w:r w:rsidRPr="004D139E">
              <w:t>Uplink</w:t>
            </w:r>
          </w:p>
        </w:tc>
        <w:tc>
          <w:tcPr>
            <w:tcW w:w="709" w:type="dxa"/>
            <w:tcBorders>
              <w:left w:val="single" w:sz="4" w:space="0" w:color="auto"/>
            </w:tcBorders>
          </w:tcPr>
          <w:p w14:paraId="57F4AA78" w14:textId="77777777" w:rsidR="00EB3DF0" w:rsidRPr="004D139E" w:rsidRDefault="00EB3DF0" w:rsidP="00FD692B">
            <w:pPr>
              <w:pStyle w:val="TAC"/>
            </w:pPr>
            <w:r w:rsidRPr="004D139E">
              <w:t>Low</w:t>
            </w:r>
          </w:p>
        </w:tc>
        <w:tc>
          <w:tcPr>
            <w:tcW w:w="992" w:type="dxa"/>
          </w:tcPr>
          <w:p w14:paraId="603C9AF4" w14:textId="77777777" w:rsidR="00EB3DF0" w:rsidRPr="004D139E" w:rsidRDefault="00EB3DF0" w:rsidP="00FD692B">
            <w:pPr>
              <w:pStyle w:val="TAC"/>
            </w:pPr>
            <w:r w:rsidRPr="004D139E">
              <w:t>705.5</w:t>
            </w:r>
          </w:p>
        </w:tc>
        <w:tc>
          <w:tcPr>
            <w:tcW w:w="992" w:type="dxa"/>
          </w:tcPr>
          <w:p w14:paraId="101168EC" w14:textId="77777777" w:rsidR="00EB3DF0" w:rsidRPr="004D139E" w:rsidRDefault="00EB3DF0" w:rsidP="00FD692B">
            <w:pPr>
              <w:pStyle w:val="TAC"/>
            </w:pPr>
            <w:r w:rsidRPr="004D139E">
              <w:t>141100</w:t>
            </w:r>
          </w:p>
        </w:tc>
        <w:tc>
          <w:tcPr>
            <w:tcW w:w="993" w:type="dxa"/>
          </w:tcPr>
          <w:p w14:paraId="06F2D6E4" w14:textId="77777777" w:rsidR="00EB3DF0" w:rsidRPr="004D139E" w:rsidRDefault="00EB3DF0" w:rsidP="00FD692B">
            <w:pPr>
              <w:pStyle w:val="TAC"/>
            </w:pPr>
            <w:r w:rsidRPr="004D139E">
              <w:t>703.25</w:t>
            </w:r>
          </w:p>
        </w:tc>
        <w:tc>
          <w:tcPr>
            <w:tcW w:w="992" w:type="dxa"/>
            <w:tcBorders>
              <w:right w:val="single" w:sz="4" w:space="0" w:color="auto"/>
            </w:tcBorders>
          </w:tcPr>
          <w:p w14:paraId="2D2AA24D" w14:textId="77777777" w:rsidR="00EB3DF0" w:rsidRPr="004D139E" w:rsidRDefault="00EB3DF0" w:rsidP="00FD692B">
            <w:pPr>
              <w:pStyle w:val="TAC"/>
            </w:pPr>
            <w:r w:rsidRPr="004D139E">
              <w:t>140650</w:t>
            </w:r>
          </w:p>
        </w:tc>
        <w:tc>
          <w:tcPr>
            <w:tcW w:w="992" w:type="dxa"/>
            <w:tcBorders>
              <w:right w:val="single" w:sz="4" w:space="0" w:color="auto"/>
            </w:tcBorders>
          </w:tcPr>
          <w:p w14:paraId="57A123A9"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5BE1F35E"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424959"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0499E6"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390D9BC"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FDB83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911BA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DEB14E" w14:textId="77777777" w:rsidR="00EB3DF0" w:rsidRPr="004D139E" w:rsidRDefault="00EB3DF0" w:rsidP="00FD692B">
            <w:pPr>
              <w:pStyle w:val="TAC"/>
            </w:pPr>
            <w:r w:rsidRPr="004D139E">
              <w:t>-</w:t>
            </w:r>
          </w:p>
        </w:tc>
      </w:tr>
      <w:tr w:rsidR="00EB3DF0" w:rsidRPr="004D139E" w14:paraId="348DCC82" w14:textId="77777777" w:rsidTr="00BB51EF">
        <w:tc>
          <w:tcPr>
            <w:tcW w:w="789" w:type="dxa"/>
            <w:tcBorders>
              <w:top w:val="nil"/>
              <w:left w:val="single" w:sz="4" w:space="0" w:color="auto"/>
              <w:bottom w:val="nil"/>
              <w:right w:val="single" w:sz="4" w:space="0" w:color="auto"/>
            </w:tcBorders>
          </w:tcPr>
          <w:p w14:paraId="25D74152"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DF1BE01"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4E1316B0" w14:textId="77777777" w:rsidR="00EB3DF0" w:rsidRPr="004D139E" w:rsidRDefault="00EB3DF0" w:rsidP="00FD692B">
            <w:pPr>
              <w:pStyle w:val="TAC"/>
            </w:pPr>
          </w:p>
        </w:tc>
        <w:tc>
          <w:tcPr>
            <w:tcW w:w="709" w:type="dxa"/>
            <w:tcBorders>
              <w:left w:val="single" w:sz="4" w:space="0" w:color="auto"/>
            </w:tcBorders>
          </w:tcPr>
          <w:p w14:paraId="4D5A2E1C" w14:textId="77777777" w:rsidR="00EB3DF0" w:rsidRPr="004D139E" w:rsidRDefault="00EB3DF0" w:rsidP="00FD692B">
            <w:pPr>
              <w:pStyle w:val="TAC"/>
            </w:pPr>
            <w:r w:rsidRPr="004D139E">
              <w:t>Mid</w:t>
            </w:r>
          </w:p>
        </w:tc>
        <w:tc>
          <w:tcPr>
            <w:tcW w:w="992" w:type="dxa"/>
          </w:tcPr>
          <w:p w14:paraId="17A7CFA7" w14:textId="77777777" w:rsidR="00EB3DF0" w:rsidRPr="004D139E" w:rsidRDefault="00EB3DF0" w:rsidP="00FD692B">
            <w:pPr>
              <w:pStyle w:val="TAC"/>
            </w:pPr>
            <w:r w:rsidRPr="004D139E">
              <w:t>725.5</w:t>
            </w:r>
          </w:p>
        </w:tc>
        <w:tc>
          <w:tcPr>
            <w:tcW w:w="992" w:type="dxa"/>
          </w:tcPr>
          <w:p w14:paraId="1BD5E73A" w14:textId="77777777" w:rsidR="00EB3DF0" w:rsidRPr="004D139E" w:rsidRDefault="00EB3DF0" w:rsidP="00FD692B">
            <w:pPr>
              <w:pStyle w:val="TAC"/>
            </w:pPr>
            <w:r w:rsidRPr="004D139E">
              <w:t>145100</w:t>
            </w:r>
          </w:p>
        </w:tc>
        <w:tc>
          <w:tcPr>
            <w:tcW w:w="993" w:type="dxa"/>
          </w:tcPr>
          <w:p w14:paraId="78146054" w14:textId="77777777" w:rsidR="00EB3DF0" w:rsidRPr="004D139E" w:rsidRDefault="00EB3DF0" w:rsidP="00FD692B">
            <w:pPr>
              <w:pStyle w:val="TAC"/>
            </w:pPr>
            <w:r w:rsidRPr="004D139E">
              <w:t>632.53</w:t>
            </w:r>
          </w:p>
        </w:tc>
        <w:tc>
          <w:tcPr>
            <w:tcW w:w="992" w:type="dxa"/>
            <w:tcBorders>
              <w:right w:val="single" w:sz="4" w:space="0" w:color="auto"/>
            </w:tcBorders>
          </w:tcPr>
          <w:p w14:paraId="40C06290" w14:textId="77777777" w:rsidR="00EB3DF0" w:rsidRPr="004D139E" w:rsidRDefault="00EB3DF0" w:rsidP="00FD692B">
            <w:pPr>
              <w:pStyle w:val="TAC"/>
            </w:pPr>
            <w:r w:rsidRPr="004D139E">
              <w:t>126506</w:t>
            </w:r>
          </w:p>
        </w:tc>
        <w:tc>
          <w:tcPr>
            <w:tcW w:w="992" w:type="dxa"/>
            <w:tcBorders>
              <w:right w:val="single" w:sz="4" w:space="0" w:color="auto"/>
            </w:tcBorders>
          </w:tcPr>
          <w:p w14:paraId="2F920575"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0FE81680"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5B3DA6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CF950F"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9965E4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8AABC8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105E5C"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00FA45" w14:textId="77777777" w:rsidR="00EB3DF0" w:rsidRPr="004D139E" w:rsidRDefault="00EB3DF0" w:rsidP="00FD692B">
            <w:pPr>
              <w:pStyle w:val="TAC"/>
            </w:pPr>
            <w:r w:rsidRPr="004D139E">
              <w:t>-</w:t>
            </w:r>
          </w:p>
        </w:tc>
      </w:tr>
      <w:tr w:rsidR="00EB3DF0" w:rsidRPr="004D139E" w14:paraId="2C4334EB" w14:textId="77777777" w:rsidTr="00BB51EF">
        <w:tc>
          <w:tcPr>
            <w:tcW w:w="789" w:type="dxa"/>
            <w:tcBorders>
              <w:top w:val="nil"/>
              <w:left w:val="single" w:sz="4" w:space="0" w:color="auto"/>
              <w:bottom w:val="single" w:sz="4" w:space="0" w:color="auto"/>
              <w:right w:val="single" w:sz="4" w:space="0" w:color="auto"/>
            </w:tcBorders>
          </w:tcPr>
          <w:p w14:paraId="3EEB6DD8"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68E1D068"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A0516EC" w14:textId="77777777" w:rsidR="00EB3DF0" w:rsidRPr="004D139E" w:rsidRDefault="00EB3DF0" w:rsidP="00FD692B">
            <w:pPr>
              <w:pStyle w:val="TAC"/>
            </w:pPr>
          </w:p>
        </w:tc>
        <w:tc>
          <w:tcPr>
            <w:tcW w:w="709" w:type="dxa"/>
            <w:tcBorders>
              <w:left w:val="single" w:sz="4" w:space="0" w:color="auto"/>
            </w:tcBorders>
          </w:tcPr>
          <w:p w14:paraId="704D4036" w14:textId="77777777" w:rsidR="00EB3DF0" w:rsidRPr="004D139E" w:rsidRDefault="00EB3DF0" w:rsidP="00FD692B">
            <w:pPr>
              <w:pStyle w:val="TAC"/>
            </w:pPr>
            <w:r w:rsidRPr="004D139E">
              <w:t>High</w:t>
            </w:r>
          </w:p>
        </w:tc>
        <w:tc>
          <w:tcPr>
            <w:tcW w:w="992" w:type="dxa"/>
          </w:tcPr>
          <w:p w14:paraId="5EA547B5" w14:textId="77777777" w:rsidR="00EB3DF0" w:rsidRPr="004D139E" w:rsidRDefault="00EB3DF0" w:rsidP="00FD692B">
            <w:pPr>
              <w:pStyle w:val="TAC"/>
            </w:pPr>
            <w:r w:rsidRPr="004D139E">
              <w:t>745.5</w:t>
            </w:r>
          </w:p>
        </w:tc>
        <w:tc>
          <w:tcPr>
            <w:tcW w:w="992" w:type="dxa"/>
          </w:tcPr>
          <w:p w14:paraId="05BCE0C5" w14:textId="77777777" w:rsidR="00EB3DF0" w:rsidRPr="004D139E" w:rsidRDefault="00EB3DF0" w:rsidP="00FD692B">
            <w:pPr>
              <w:pStyle w:val="TAC"/>
            </w:pPr>
            <w:r w:rsidRPr="004D139E">
              <w:t>149100</w:t>
            </w:r>
          </w:p>
        </w:tc>
        <w:tc>
          <w:tcPr>
            <w:tcW w:w="993" w:type="dxa"/>
          </w:tcPr>
          <w:p w14:paraId="3A079C44" w14:textId="77777777" w:rsidR="00EB3DF0" w:rsidRPr="004D139E" w:rsidRDefault="00EB3DF0" w:rsidP="00FD692B">
            <w:pPr>
              <w:pStyle w:val="TAC"/>
            </w:pPr>
            <w:r w:rsidRPr="004D139E">
              <w:t>742.17</w:t>
            </w:r>
          </w:p>
        </w:tc>
        <w:tc>
          <w:tcPr>
            <w:tcW w:w="992" w:type="dxa"/>
            <w:tcBorders>
              <w:right w:val="single" w:sz="4" w:space="0" w:color="auto"/>
            </w:tcBorders>
          </w:tcPr>
          <w:p w14:paraId="5102A71B" w14:textId="77777777" w:rsidR="00EB3DF0" w:rsidRPr="004D139E" w:rsidRDefault="00EB3DF0" w:rsidP="00FD692B">
            <w:pPr>
              <w:pStyle w:val="TAC"/>
            </w:pPr>
            <w:r w:rsidRPr="004D139E">
              <w:t>148434</w:t>
            </w:r>
          </w:p>
        </w:tc>
        <w:tc>
          <w:tcPr>
            <w:tcW w:w="992" w:type="dxa"/>
            <w:tcBorders>
              <w:right w:val="single" w:sz="4" w:space="0" w:color="auto"/>
            </w:tcBorders>
          </w:tcPr>
          <w:p w14:paraId="6DD19ECE"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1DC6498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AFFDA9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472D50A"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4639ADA"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387C34"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01BD0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D3266" w14:textId="77777777" w:rsidR="00EB3DF0" w:rsidRPr="004D139E" w:rsidRDefault="00EB3DF0" w:rsidP="00FD692B">
            <w:pPr>
              <w:pStyle w:val="TAC"/>
            </w:pPr>
            <w:r w:rsidRPr="004D139E">
              <w:t>-</w:t>
            </w:r>
          </w:p>
        </w:tc>
      </w:tr>
      <w:tr w:rsidR="00EB3DF0" w:rsidRPr="004D139E" w14:paraId="20C489FC" w14:textId="77777777" w:rsidTr="00BB51EF">
        <w:tc>
          <w:tcPr>
            <w:tcW w:w="789" w:type="dxa"/>
            <w:tcBorders>
              <w:top w:val="single" w:sz="4" w:space="0" w:color="auto"/>
              <w:left w:val="single" w:sz="4" w:space="0" w:color="auto"/>
              <w:bottom w:val="nil"/>
              <w:right w:val="single" w:sz="4" w:space="0" w:color="auto"/>
            </w:tcBorders>
          </w:tcPr>
          <w:p w14:paraId="2951E840" w14:textId="77777777" w:rsidR="00EB3DF0" w:rsidRPr="004D139E" w:rsidRDefault="00EB3DF0" w:rsidP="00FD692B">
            <w:pPr>
              <w:pStyle w:val="TAC"/>
            </w:pPr>
            <w:r w:rsidRPr="004D139E">
              <w:t>10</w:t>
            </w:r>
          </w:p>
        </w:tc>
        <w:tc>
          <w:tcPr>
            <w:tcW w:w="850" w:type="dxa"/>
            <w:tcBorders>
              <w:top w:val="single" w:sz="4" w:space="0" w:color="auto"/>
              <w:left w:val="single" w:sz="4" w:space="0" w:color="auto"/>
              <w:bottom w:val="nil"/>
              <w:right w:val="single" w:sz="4" w:space="0" w:color="auto"/>
            </w:tcBorders>
          </w:tcPr>
          <w:p w14:paraId="4647A0AA" w14:textId="77777777" w:rsidR="00EB3DF0" w:rsidRPr="004D139E" w:rsidRDefault="00EB3DF0" w:rsidP="00FD692B">
            <w:pPr>
              <w:pStyle w:val="TAC"/>
            </w:pPr>
            <w:r w:rsidRPr="004D139E">
              <w:t>52</w:t>
            </w:r>
          </w:p>
        </w:tc>
        <w:tc>
          <w:tcPr>
            <w:tcW w:w="1134" w:type="dxa"/>
            <w:tcBorders>
              <w:top w:val="single" w:sz="4" w:space="0" w:color="auto"/>
              <w:left w:val="single" w:sz="4" w:space="0" w:color="auto"/>
              <w:bottom w:val="nil"/>
              <w:right w:val="single" w:sz="4" w:space="0" w:color="auto"/>
            </w:tcBorders>
          </w:tcPr>
          <w:p w14:paraId="44EB6330" w14:textId="77777777" w:rsidR="00EB3DF0" w:rsidRPr="004D139E" w:rsidRDefault="00EB3DF0" w:rsidP="00FD692B">
            <w:pPr>
              <w:pStyle w:val="TAC"/>
            </w:pPr>
            <w:r w:rsidRPr="004D139E">
              <w:t>Downlink</w:t>
            </w:r>
          </w:p>
        </w:tc>
        <w:tc>
          <w:tcPr>
            <w:tcW w:w="709" w:type="dxa"/>
            <w:tcBorders>
              <w:left w:val="single" w:sz="4" w:space="0" w:color="auto"/>
            </w:tcBorders>
          </w:tcPr>
          <w:p w14:paraId="15490294" w14:textId="77777777" w:rsidR="00EB3DF0" w:rsidRPr="004D139E" w:rsidRDefault="00EB3DF0" w:rsidP="00FD692B">
            <w:pPr>
              <w:pStyle w:val="TAC"/>
            </w:pPr>
            <w:r w:rsidRPr="004D139E">
              <w:t>Low</w:t>
            </w:r>
          </w:p>
        </w:tc>
        <w:tc>
          <w:tcPr>
            <w:tcW w:w="992" w:type="dxa"/>
          </w:tcPr>
          <w:p w14:paraId="2CF4AEF3" w14:textId="77777777" w:rsidR="00EB3DF0" w:rsidRPr="004D139E" w:rsidRDefault="00EB3DF0" w:rsidP="00FD692B">
            <w:pPr>
              <w:pStyle w:val="TAC"/>
            </w:pPr>
            <w:r w:rsidRPr="004D139E">
              <w:t>763</w:t>
            </w:r>
          </w:p>
        </w:tc>
        <w:tc>
          <w:tcPr>
            <w:tcW w:w="992" w:type="dxa"/>
          </w:tcPr>
          <w:p w14:paraId="41E8692F" w14:textId="77777777" w:rsidR="00EB3DF0" w:rsidRPr="004D139E" w:rsidRDefault="00EB3DF0" w:rsidP="00FD692B">
            <w:pPr>
              <w:pStyle w:val="TAC"/>
            </w:pPr>
            <w:r w:rsidRPr="004D139E">
              <w:t>152600</w:t>
            </w:r>
          </w:p>
        </w:tc>
        <w:tc>
          <w:tcPr>
            <w:tcW w:w="993" w:type="dxa"/>
          </w:tcPr>
          <w:p w14:paraId="0C17FFCD" w14:textId="77777777" w:rsidR="00EB3DF0" w:rsidRPr="004D139E" w:rsidRDefault="00EB3DF0" w:rsidP="00FD692B">
            <w:pPr>
              <w:pStyle w:val="TAC"/>
            </w:pPr>
            <w:r w:rsidRPr="004D139E">
              <w:t>758.32</w:t>
            </w:r>
          </w:p>
        </w:tc>
        <w:tc>
          <w:tcPr>
            <w:tcW w:w="992" w:type="dxa"/>
            <w:tcBorders>
              <w:right w:val="single" w:sz="4" w:space="0" w:color="auto"/>
            </w:tcBorders>
          </w:tcPr>
          <w:p w14:paraId="0FBD1924" w14:textId="77777777" w:rsidR="00EB3DF0" w:rsidRPr="004D139E" w:rsidRDefault="00EB3DF0" w:rsidP="00FD692B">
            <w:pPr>
              <w:pStyle w:val="TAC"/>
            </w:pPr>
            <w:r w:rsidRPr="004D139E">
              <w:t>151664</w:t>
            </w:r>
          </w:p>
        </w:tc>
        <w:tc>
          <w:tcPr>
            <w:tcW w:w="992" w:type="dxa"/>
            <w:tcBorders>
              <w:right w:val="single" w:sz="4" w:space="0" w:color="auto"/>
            </w:tcBorders>
          </w:tcPr>
          <w:p w14:paraId="647A405C"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103F1CC"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F5FF9EC" w14:textId="77777777" w:rsidR="00EB3DF0" w:rsidRPr="004D139E" w:rsidRDefault="00EB3DF0" w:rsidP="00FD692B">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tcPr>
          <w:p w14:paraId="3003B245" w14:textId="77777777" w:rsidR="00EB3DF0" w:rsidRPr="004D139E" w:rsidRDefault="00EB3DF0" w:rsidP="00FD692B">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tcPr>
          <w:p w14:paraId="18DACB40"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CB402FC"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E341E2"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96347C0" w14:textId="77777777" w:rsidR="00EB3DF0" w:rsidRPr="004D139E" w:rsidRDefault="00EB3DF0" w:rsidP="00FD692B">
            <w:pPr>
              <w:pStyle w:val="TAC"/>
            </w:pPr>
            <w:r w:rsidRPr="004D139E">
              <w:t>5</w:t>
            </w:r>
          </w:p>
        </w:tc>
      </w:tr>
      <w:tr w:rsidR="00EB3DF0" w:rsidRPr="004D139E" w14:paraId="5CDA097E" w14:textId="77777777" w:rsidTr="00BB51EF">
        <w:tc>
          <w:tcPr>
            <w:tcW w:w="789" w:type="dxa"/>
            <w:tcBorders>
              <w:top w:val="nil"/>
              <w:left w:val="single" w:sz="4" w:space="0" w:color="auto"/>
              <w:bottom w:val="nil"/>
              <w:right w:val="single" w:sz="4" w:space="0" w:color="auto"/>
            </w:tcBorders>
          </w:tcPr>
          <w:p w14:paraId="2EEE5E57"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9A608A0"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41A58D82" w14:textId="77777777" w:rsidR="00EB3DF0" w:rsidRPr="004D139E" w:rsidRDefault="00EB3DF0" w:rsidP="00FD692B">
            <w:pPr>
              <w:pStyle w:val="TAC"/>
            </w:pPr>
          </w:p>
        </w:tc>
        <w:tc>
          <w:tcPr>
            <w:tcW w:w="709" w:type="dxa"/>
            <w:tcBorders>
              <w:left w:val="single" w:sz="4" w:space="0" w:color="auto"/>
            </w:tcBorders>
          </w:tcPr>
          <w:p w14:paraId="07329497" w14:textId="77777777" w:rsidR="00EB3DF0" w:rsidRPr="004D139E" w:rsidRDefault="00EB3DF0" w:rsidP="00FD692B">
            <w:pPr>
              <w:pStyle w:val="TAC"/>
            </w:pPr>
            <w:r w:rsidRPr="004D139E">
              <w:t>Mid</w:t>
            </w:r>
          </w:p>
        </w:tc>
        <w:tc>
          <w:tcPr>
            <w:tcW w:w="992" w:type="dxa"/>
          </w:tcPr>
          <w:p w14:paraId="3A7B0899" w14:textId="77777777" w:rsidR="00EB3DF0" w:rsidRPr="004D139E" w:rsidRDefault="00EB3DF0" w:rsidP="00FD692B">
            <w:pPr>
              <w:pStyle w:val="TAC"/>
            </w:pPr>
            <w:r w:rsidRPr="004D139E">
              <w:t>780.5</w:t>
            </w:r>
          </w:p>
        </w:tc>
        <w:tc>
          <w:tcPr>
            <w:tcW w:w="992" w:type="dxa"/>
          </w:tcPr>
          <w:p w14:paraId="1D05A1B6" w14:textId="77777777" w:rsidR="00EB3DF0" w:rsidRPr="004D139E" w:rsidRDefault="00EB3DF0" w:rsidP="00FD692B">
            <w:pPr>
              <w:pStyle w:val="TAC"/>
            </w:pPr>
            <w:r w:rsidRPr="004D139E">
              <w:t>156100</w:t>
            </w:r>
          </w:p>
        </w:tc>
        <w:tc>
          <w:tcPr>
            <w:tcW w:w="993" w:type="dxa"/>
          </w:tcPr>
          <w:p w14:paraId="7C198B92" w14:textId="77777777" w:rsidR="00EB3DF0" w:rsidRPr="004D139E" w:rsidRDefault="00EB3DF0" w:rsidP="00FD692B">
            <w:pPr>
              <w:pStyle w:val="TAC"/>
            </w:pPr>
            <w:r w:rsidRPr="004D139E">
              <w:t>757.46</w:t>
            </w:r>
          </w:p>
        </w:tc>
        <w:tc>
          <w:tcPr>
            <w:tcW w:w="992" w:type="dxa"/>
            <w:tcBorders>
              <w:right w:val="single" w:sz="4" w:space="0" w:color="auto"/>
            </w:tcBorders>
          </w:tcPr>
          <w:p w14:paraId="7B0C52AD" w14:textId="77777777" w:rsidR="00EB3DF0" w:rsidRPr="004D139E" w:rsidRDefault="00EB3DF0" w:rsidP="00FD692B">
            <w:pPr>
              <w:pStyle w:val="TAC"/>
            </w:pPr>
            <w:r w:rsidRPr="004D139E">
              <w:t>151492</w:t>
            </w:r>
          </w:p>
        </w:tc>
        <w:tc>
          <w:tcPr>
            <w:tcW w:w="992" w:type="dxa"/>
            <w:tcBorders>
              <w:right w:val="single" w:sz="4" w:space="0" w:color="auto"/>
            </w:tcBorders>
          </w:tcPr>
          <w:p w14:paraId="22CCB3C1"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2218C52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B508BC4" w14:textId="77777777" w:rsidR="00EB3DF0" w:rsidRPr="004D139E" w:rsidRDefault="00EB3DF0" w:rsidP="00FD692B">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4C0E97D3" w14:textId="77777777" w:rsidR="00EB3DF0" w:rsidRPr="004D139E" w:rsidRDefault="00EB3DF0" w:rsidP="00FD692B">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66E34747"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8324F87"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21B49F"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11B3C03" w14:textId="77777777" w:rsidR="00EB3DF0" w:rsidRPr="004D139E" w:rsidRDefault="00EB3DF0" w:rsidP="00FD692B">
            <w:pPr>
              <w:pStyle w:val="TAC"/>
            </w:pPr>
            <w:r w:rsidRPr="004D139E">
              <w:t>102</w:t>
            </w:r>
          </w:p>
        </w:tc>
      </w:tr>
      <w:tr w:rsidR="00EB3DF0" w:rsidRPr="004D139E" w14:paraId="5A40867A" w14:textId="77777777" w:rsidTr="00BB51EF">
        <w:tc>
          <w:tcPr>
            <w:tcW w:w="789" w:type="dxa"/>
            <w:tcBorders>
              <w:top w:val="nil"/>
              <w:left w:val="single" w:sz="4" w:space="0" w:color="auto"/>
              <w:bottom w:val="nil"/>
              <w:right w:val="single" w:sz="4" w:space="0" w:color="auto"/>
            </w:tcBorders>
          </w:tcPr>
          <w:p w14:paraId="33AB0EC6"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462A044"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16AB1E7B" w14:textId="77777777" w:rsidR="00EB3DF0" w:rsidRPr="004D139E" w:rsidRDefault="00EB3DF0" w:rsidP="00FD692B">
            <w:pPr>
              <w:pStyle w:val="TAC"/>
            </w:pPr>
          </w:p>
        </w:tc>
        <w:tc>
          <w:tcPr>
            <w:tcW w:w="709" w:type="dxa"/>
            <w:tcBorders>
              <w:left w:val="single" w:sz="4" w:space="0" w:color="auto"/>
            </w:tcBorders>
          </w:tcPr>
          <w:p w14:paraId="3DBD1CFD" w14:textId="77777777" w:rsidR="00EB3DF0" w:rsidRPr="004D139E" w:rsidRDefault="00EB3DF0" w:rsidP="00FD692B">
            <w:pPr>
              <w:pStyle w:val="TAC"/>
            </w:pPr>
            <w:r w:rsidRPr="004D139E">
              <w:t>High</w:t>
            </w:r>
          </w:p>
        </w:tc>
        <w:tc>
          <w:tcPr>
            <w:tcW w:w="992" w:type="dxa"/>
          </w:tcPr>
          <w:p w14:paraId="1B0DFA9E" w14:textId="77777777" w:rsidR="00EB3DF0" w:rsidRPr="004D139E" w:rsidRDefault="00EB3DF0" w:rsidP="00FD692B">
            <w:pPr>
              <w:pStyle w:val="TAC"/>
            </w:pPr>
            <w:r w:rsidRPr="004D139E">
              <w:t>798</w:t>
            </w:r>
          </w:p>
        </w:tc>
        <w:tc>
          <w:tcPr>
            <w:tcW w:w="992" w:type="dxa"/>
          </w:tcPr>
          <w:p w14:paraId="025437AC" w14:textId="77777777" w:rsidR="00EB3DF0" w:rsidRPr="004D139E" w:rsidRDefault="00EB3DF0" w:rsidP="00FD692B">
            <w:pPr>
              <w:pStyle w:val="TAC"/>
            </w:pPr>
            <w:r w:rsidRPr="004D139E">
              <w:t>159600</w:t>
            </w:r>
          </w:p>
        </w:tc>
        <w:tc>
          <w:tcPr>
            <w:tcW w:w="993" w:type="dxa"/>
          </w:tcPr>
          <w:p w14:paraId="73E884C4" w14:textId="77777777" w:rsidR="00EB3DF0" w:rsidRPr="004D139E" w:rsidRDefault="00EB3DF0" w:rsidP="00FD692B">
            <w:pPr>
              <w:pStyle w:val="TAC"/>
            </w:pPr>
            <w:r w:rsidRPr="004D139E">
              <w:t>702.6</w:t>
            </w:r>
          </w:p>
        </w:tc>
        <w:tc>
          <w:tcPr>
            <w:tcW w:w="992" w:type="dxa"/>
            <w:tcBorders>
              <w:right w:val="single" w:sz="4" w:space="0" w:color="auto"/>
            </w:tcBorders>
          </w:tcPr>
          <w:p w14:paraId="3A3A57C1" w14:textId="77777777" w:rsidR="00EB3DF0" w:rsidRPr="004D139E" w:rsidRDefault="00EB3DF0" w:rsidP="00FD692B">
            <w:pPr>
              <w:pStyle w:val="TAC"/>
            </w:pPr>
            <w:r w:rsidRPr="004D139E">
              <w:t>140520</w:t>
            </w:r>
          </w:p>
        </w:tc>
        <w:tc>
          <w:tcPr>
            <w:tcW w:w="992" w:type="dxa"/>
            <w:tcBorders>
              <w:right w:val="single" w:sz="4" w:space="0" w:color="auto"/>
            </w:tcBorders>
          </w:tcPr>
          <w:p w14:paraId="6B455DF4"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5F32477C"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6ED44FA" w14:textId="77777777" w:rsidR="00EB3DF0" w:rsidRPr="004D139E" w:rsidRDefault="00EB3DF0" w:rsidP="00FD692B">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tcPr>
          <w:p w14:paraId="777BF7FE" w14:textId="77777777" w:rsidR="00EB3DF0" w:rsidRPr="004D139E" w:rsidRDefault="00EB3DF0" w:rsidP="00FD692B">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tcPr>
          <w:p w14:paraId="69E5CEEC"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040131F"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52A4882"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22C5833" w14:textId="77777777" w:rsidR="00EB3DF0" w:rsidRPr="004D139E" w:rsidRDefault="00EB3DF0" w:rsidP="00FD692B">
            <w:pPr>
              <w:pStyle w:val="TAC"/>
            </w:pPr>
            <w:r w:rsidRPr="004D139E">
              <w:t>507</w:t>
            </w:r>
          </w:p>
        </w:tc>
      </w:tr>
      <w:tr w:rsidR="00EB3DF0" w:rsidRPr="004D139E" w14:paraId="6755F9CF" w14:textId="77777777" w:rsidTr="00BB51EF">
        <w:tc>
          <w:tcPr>
            <w:tcW w:w="789" w:type="dxa"/>
            <w:tcBorders>
              <w:top w:val="nil"/>
              <w:left w:val="single" w:sz="4" w:space="0" w:color="auto"/>
              <w:bottom w:val="nil"/>
              <w:right w:val="single" w:sz="4" w:space="0" w:color="auto"/>
            </w:tcBorders>
          </w:tcPr>
          <w:p w14:paraId="7873CA03"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D19D12D"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27A5708" w14:textId="77777777" w:rsidR="00EB3DF0" w:rsidRPr="004D139E" w:rsidRDefault="00EB3DF0" w:rsidP="00FD692B">
            <w:pPr>
              <w:pStyle w:val="TAC"/>
            </w:pPr>
            <w:r w:rsidRPr="004D139E">
              <w:t>Uplink</w:t>
            </w:r>
          </w:p>
        </w:tc>
        <w:tc>
          <w:tcPr>
            <w:tcW w:w="709" w:type="dxa"/>
            <w:tcBorders>
              <w:left w:val="single" w:sz="4" w:space="0" w:color="auto"/>
            </w:tcBorders>
          </w:tcPr>
          <w:p w14:paraId="1A69A3C7" w14:textId="77777777" w:rsidR="00EB3DF0" w:rsidRPr="004D139E" w:rsidRDefault="00EB3DF0" w:rsidP="00FD692B">
            <w:pPr>
              <w:pStyle w:val="TAC"/>
            </w:pPr>
            <w:r w:rsidRPr="004D139E">
              <w:t>Low</w:t>
            </w:r>
          </w:p>
        </w:tc>
        <w:tc>
          <w:tcPr>
            <w:tcW w:w="992" w:type="dxa"/>
          </w:tcPr>
          <w:p w14:paraId="61BCC2E9" w14:textId="77777777" w:rsidR="00EB3DF0" w:rsidRPr="004D139E" w:rsidRDefault="00EB3DF0" w:rsidP="00FD692B">
            <w:pPr>
              <w:pStyle w:val="TAC"/>
            </w:pPr>
            <w:r w:rsidRPr="004D139E">
              <w:t>708</w:t>
            </w:r>
          </w:p>
        </w:tc>
        <w:tc>
          <w:tcPr>
            <w:tcW w:w="992" w:type="dxa"/>
          </w:tcPr>
          <w:p w14:paraId="218E58A3" w14:textId="77777777" w:rsidR="00EB3DF0" w:rsidRPr="004D139E" w:rsidRDefault="00EB3DF0" w:rsidP="00FD692B">
            <w:pPr>
              <w:pStyle w:val="TAC"/>
            </w:pPr>
            <w:r w:rsidRPr="004D139E">
              <w:t>141600</w:t>
            </w:r>
          </w:p>
        </w:tc>
        <w:tc>
          <w:tcPr>
            <w:tcW w:w="993" w:type="dxa"/>
          </w:tcPr>
          <w:p w14:paraId="6CEB1F95" w14:textId="77777777" w:rsidR="00EB3DF0" w:rsidRPr="004D139E" w:rsidRDefault="00EB3DF0" w:rsidP="00FD692B">
            <w:pPr>
              <w:pStyle w:val="TAC"/>
            </w:pPr>
            <w:r w:rsidRPr="004D139E">
              <w:t>703.32</w:t>
            </w:r>
          </w:p>
        </w:tc>
        <w:tc>
          <w:tcPr>
            <w:tcW w:w="992" w:type="dxa"/>
            <w:tcBorders>
              <w:right w:val="single" w:sz="4" w:space="0" w:color="auto"/>
            </w:tcBorders>
          </w:tcPr>
          <w:p w14:paraId="13278414" w14:textId="77777777" w:rsidR="00EB3DF0" w:rsidRPr="004D139E" w:rsidRDefault="00EB3DF0" w:rsidP="00FD692B">
            <w:pPr>
              <w:pStyle w:val="TAC"/>
            </w:pPr>
            <w:r w:rsidRPr="004D139E">
              <w:t>140664</w:t>
            </w:r>
          </w:p>
        </w:tc>
        <w:tc>
          <w:tcPr>
            <w:tcW w:w="992" w:type="dxa"/>
            <w:tcBorders>
              <w:right w:val="single" w:sz="4" w:space="0" w:color="auto"/>
            </w:tcBorders>
          </w:tcPr>
          <w:p w14:paraId="6E02AAE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7764917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2CE81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D0387C"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13B22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A587F7"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75DB86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77ADDF" w14:textId="77777777" w:rsidR="00EB3DF0" w:rsidRPr="004D139E" w:rsidRDefault="00EB3DF0" w:rsidP="00FD692B">
            <w:pPr>
              <w:pStyle w:val="TAC"/>
            </w:pPr>
            <w:r w:rsidRPr="004D139E">
              <w:t>-</w:t>
            </w:r>
          </w:p>
        </w:tc>
      </w:tr>
      <w:tr w:rsidR="00EB3DF0" w:rsidRPr="004D139E" w14:paraId="03F6DA7F" w14:textId="77777777" w:rsidTr="00BB51EF">
        <w:tc>
          <w:tcPr>
            <w:tcW w:w="789" w:type="dxa"/>
            <w:tcBorders>
              <w:top w:val="nil"/>
              <w:left w:val="single" w:sz="4" w:space="0" w:color="auto"/>
              <w:bottom w:val="nil"/>
              <w:right w:val="single" w:sz="4" w:space="0" w:color="auto"/>
            </w:tcBorders>
          </w:tcPr>
          <w:p w14:paraId="685D6412"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1D50517"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44313B8A" w14:textId="77777777" w:rsidR="00EB3DF0" w:rsidRPr="004D139E" w:rsidRDefault="00EB3DF0" w:rsidP="00FD692B">
            <w:pPr>
              <w:pStyle w:val="TAC"/>
            </w:pPr>
          </w:p>
        </w:tc>
        <w:tc>
          <w:tcPr>
            <w:tcW w:w="709" w:type="dxa"/>
            <w:tcBorders>
              <w:left w:val="single" w:sz="4" w:space="0" w:color="auto"/>
            </w:tcBorders>
          </w:tcPr>
          <w:p w14:paraId="2FC60476" w14:textId="77777777" w:rsidR="00EB3DF0" w:rsidRPr="004D139E" w:rsidRDefault="00EB3DF0" w:rsidP="00FD692B">
            <w:pPr>
              <w:pStyle w:val="TAC"/>
            </w:pPr>
            <w:r w:rsidRPr="004D139E">
              <w:t>Mid</w:t>
            </w:r>
          </w:p>
        </w:tc>
        <w:tc>
          <w:tcPr>
            <w:tcW w:w="992" w:type="dxa"/>
          </w:tcPr>
          <w:p w14:paraId="5AA5E8D9" w14:textId="77777777" w:rsidR="00EB3DF0" w:rsidRPr="004D139E" w:rsidRDefault="00EB3DF0" w:rsidP="00FD692B">
            <w:pPr>
              <w:pStyle w:val="TAC"/>
            </w:pPr>
            <w:r w:rsidRPr="004D139E">
              <w:t>725.5</w:t>
            </w:r>
          </w:p>
        </w:tc>
        <w:tc>
          <w:tcPr>
            <w:tcW w:w="992" w:type="dxa"/>
          </w:tcPr>
          <w:p w14:paraId="29E2BFB3" w14:textId="77777777" w:rsidR="00EB3DF0" w:rsidRPr="004D139E" w:rsidRDefault="00EB3DF0" w:rsidP="00FD692B">
            <w:pPr>
              <w:pStyle w:val="TAC"/>
            </w:pPr>
            <w:r w:rsidRPr="004D139E">
              <w:t>145100</w:t>
            </w:r>
          </w:p>
        </w:tc>
        <w:tc>
          <w:tcPr>
            <w:tcW w:w="993" w:type="dxa"/>
          </w:tcPr>
          <w:p w14:paraId="7AE0FAF5" w14:textId="77777777" w:rsidR="00EB3DF0" w:rsidRPr="004D139E" w:rsidRDefault="00EB3DF0" w:rsidP="00FD692B">
            <w:pPr>
              <w:pStyle w:val="TAC"/>
            </w:pPr>
            <w:r w:rsidRPr="004D139E">
              <w:t>630.1</w:t>
            </w:r>
          </w:p>
        </w:tc>
        <w:tc>
          <w:tcPr>
            <w:tcW w:w="992" w:type="dxa"/>
            <w:tcBorders>
              <w:right w:val="single" w:sz="4" w:space="0" w:color="auto"/>
            </w:tcBorders>
          </w:tcPr>
          <w:p w14:paraId="24088D67" w14:textId="77777777" w:rsidR="00EB3DF0" w:rsidRPr="004D139E" w:rsidRDefault="00EB3DF0" w:rsidP="00FD692B">
            <w:pPr>
              <w:pStyle w:val="TAC"/>
            </w:pPr>
            <w:r w:rsidRPr="004D139E">
              <w:t>126020</w:t>
            </w:r>
          </w:p>
        </w:tc>
        <w:tc>
          <w:tcPr>
            <w:tcW w:w="992" w:type="dxa"/>
            <w:tcBorders>
              <w:right w:val="single" w:sz="4" w:space="0" w:color="auto"/>
            </w:tcBorders>
          </w:tcPr>
          <w:p w14:paraId="772580C1"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74C9723B"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F30470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21D2A7"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E9B14ED"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7EB425"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D1C6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C257C" w14:textId="77777777" w:rsidR="00EB3DF0" w:rsidRPr="004D139E" w:rsidRDefault="00EB3DF0" w:rsidP="00FD692B">
            <w:pPr>
              <w:pStyle w:val="TAC"/>
            </w:pPr>
            <w:r w:rsidRPr="004D139E">
              <w:t>-</w:t>
            </w:r>
          </w:p>
        </w:tc>
      </w:tr>
      <w:tr w:rsidR="00EB3DF0" w:rsidRPr="004D139E" w14:paraId="060F45A4" w14:textId="77777777" w:rsidTr="00BB51EF">
        <w:tc>
          <w:tcPr>
            <w:tcW w:w="789" w:type="dxa"/>
            <w:tcBorders>
              <w:top w:val="nil"/>
              <w:left w:val="single" w:sz="4" w:space="0" w:color="auto"/>
              <w:bottom w:val="single" w:sz="4" w:space="0" w:color="auto"/>
              <w:right w:val="single" w:sz="4" w:space="0" w:color="auto"/>
            </w:tcBorders>
          </w:tcPr>
          <w:p w14:paraId="3028E273"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2B8424FA"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78B6470" w14:textId="77777777" w:rsidR="00EB3DF0" w:rsidRPr="004D139E" w:rsidRDefault="00EB3DF0" w:rsidP="00FD692B">
            <w:pPr>
              <w:pStyle w:val="TAC"/>
            </w:pPr>
          </w:p>
        </w:tc>
        <w:tc>
          <w:tcPr>
            <w:tcW w:w="709" w:type="dxa"/>
            <w:tcBorders>
              <w:left w:val="single" w:sz="4" w:space="0" w:color="auto"/>
            </w:tcBorders>
          </w:tcPr>
          <w:p w14:paraId="0998D975" w14:textId="77777777" w:rsidR="00EB3DF0" w:rsidRPr="004D139E" w:rsidRDefault="00EB3DF0" w:rsidP="00FD692B">
            <w:pPr>
              <w:pStyle w:val="TAC"/>
            </w:pPr>
            <w:r w:rsidRPr="004D139E">
              <w:t>High</w:t>
            </w:r>
          </w:p>
        </w:tc>
        <w:tc>
          <w:tcPr>
            <w:tcW w:w="992" w:type="dxa"/>
          </w:tcPr>
          <w:p w14:paraId="47DB1CE5" w14:textId="77777777" w:rsidR="00EB3DF0" w:rsidRPr="004D139E" w:rsidRDefault="00EB3DF0" w:rsidP="00FD692B">
            <w:pPr>
              <w:pStyle w:val="TAC"/>
            </w:pPr>
            <w:r w:rsidRPr="004D139E">
              <w:t>743</w:t>
            </w:r>
          </w:p>
        </w:tc>
        <w:tc>
          <w:tcPr>
            <w:tcW w:w="992" w:type="dxa"/>
          </w:tcPr>
          <w:p w14:paraId="3BF04A4B" w14:textId="77777777" w:rsidR="00EB3DF0" w:rsidRPr="004D139E" w:rsidRDefault="00EB3DF0" w:rsidP="00FD692B">
            <w:pPr>
              <w:pStyle w:val="TAC"/>
            </w:pPr>
            <w:r w:rsidRPr="004D139E">
              <w:t>148600</w:t>
            </w:r>
          </w:p>
        </w:tc>
        <w:tc>
          <w:tcPr>
            <w:tcW w:w="993" w:type="dxa"/>
          </w:tcPr>
          <w:p w14:paraId="0C5EF591" w14:textId="77777777" w:rsidR="00EB3DF0" w:rsidRPr="004D139E" w:rsidRDefault="00EB3DF0" w:rsidP="00FD692B">
            <w:pPr>
              <w:pStyle w:val="TAC"/>
            </w:pPr>
            <w:r w:rsidRPr="004D139E">
              <w:t>737.24</w:t>
            </w:r>
          </w:p>
        </w:tc>
        <w:tc>
          <w:tcPr>
            <w:tcW w:w="992" w:type="dxa"/>
            <w:tcBorders>
              <w:right w:val="single" w:sz="4" w:space="0" w:color="auto"/>
            </w:tcBorders>
          </w:tcPr>
          <w:p w14:paraId="31FF78BE" w14:textId="77777777" w:rsidR="00EB3DF0" w:rsidRPr="004D139E" w:rsidRDefault="00EB3DF0" w:rsidP="00FD692B">
            <w:pPr>
              <w:pStyle w:val="TAC"/>
            </w:pPr>
            <w:r w:rsidRPr="004D139E">
              <w:t>147448</w:t>
            </w:r>
          </w:p>
        </w:tc>
        <w:tc>
          <w:tcPr>
            <w:tcW w:w="992" w:type="dxa"/>
            <w:tcBorders>
              <w:right w:val="single" w:sz="4" w:space="0" w:color="auto"/>
            </w:tcBorders>
          </w:tcPr>
          <w:p w14:paraId="30C7EC4A"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00C08F81"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64DF95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626DC6"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319FFBF"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7532C7"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629E7D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AF0993" w14:textId="77777777" w:rsidR="00EB3DF0" w:rsidRPr="004D139E" w:rsidRDefault="00EB3DF0" w:rsidP="00FD692B">
            <w:pPr>
              <w:pStyle w:val="TAC"/>
            </w:pPr>
            <w:r w:rsidRPr="004D139E">
              <w:t>-</w:t>
            </w:r>
          </w:p>
        </w:tc>
      </w:tr>
      <w:tr w:rsidR="00EB3DF0" w:rsidRPr="004D139E" w14:paraId="6F6514A1" w14:textId="77777777" w:rsidTr="00BB51EF">
        <w:tc>
          <w:tcPr>
            <w:tcW w:w="789" w:type="dxa"/>
            <w:tcBorders>
              <w:top w:val="single" w:sz="4" w:space="0" w:color="auto"/>
              <w:left w:val="single" w:sz="4" w:space="0" w:color="auto"/>
              <w:bottom w:val="nil"/>
              <w:right w:val="single" w:sz="4" w:space="0" w:color="auto"/>
            </w:tcBorders>
          </w:tcPr>
          <w:p w14:paraId="12EF5429"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nil"/>
              <w:right w:val="single" w:sz="4" w:space="0" w:color="auto"/>
            </w:tcBorders>
          </w:tcPr>
          <w:p w14:paraId="027C697D" w14:textId="77777777" w:rsidR="00EB3DF0" w:rsidRPr="004D139E" w:rsidRDefault="00EB3DF0" w:rsidP="00FD692B">
            <w:pPr>
              <w:pStyle w:val="TAC"/>
            </w:pPr>
            <w:r w:rsidRPr="004D139E">
              <w:t>79</w:t>
            </w:r>
          </w:p>
        </w:tc>
        <w:tc>
          <w:tcPr>
            <w:tcW w:w="1134" w:type="dxa"/>
            <w:tcBorders>
              <w:top w:val="single" w:sz="4" w:space="0" w:color="auto"/>
              <w:left w:val="single" w:sz="4" w:space="0" w:color="auto"/>
              <w:bottom w:val="nil"/>
              <w:right w:val="single" w:sz="4" w:space="0" w:color="auto"/>
            </w:tcBorders>
          </w:tcPr>
          <w:p w14:paraId="79E7838C" w14:textId="77777777" w:rsidR="00EB3DF0" w:rsidRPr="004D139E" w:rsidRDefault="00EB3DF0" w:rsidP="00FD692B">
            <w:pPr>
              <w:pStyle w:val="TAC"/>
            </w:pPr>
            <w:r w:rsidRPr="004D139E">
              <w:t>Downlink</w:t>
            </w:r>
          </w:p>
        </w:tc>
        <w:tc>
          <w:tcPr>
            <w:tcW w:w="709" w:type="dxa"/>
            <w:tcBorders>
              <w:left w:val="single" w:sz="4" w:space="0" w:color="auto"/>
            </w:tcBorders>
          </w:tcPr>
          <w:p w14:paraId="41AE9955" w14:textId="77777777" w:rsidR="00EB3DF0" w:rsidRPr="004D139E" w:rsidRDefault="00EB3DF0" w:rsidP="00FD692B">
            <w:pPr>
              <w:pStyle w:val="TAC"/>
            </w:pPr>
            <w:r w:rsidRPr="004D139E">
              <w:t>Low</w:t>
            </w:r>
          </w:p>
        </w:tc>
        <w:tc>
          <w:tcPr>
            <w:tcW w:w="992" w:type="dxa"/>
          </w:tcPr>
          <w:p w14:paraId="623D2C04" w14:textId="77777777" w:rsidR="00EB3DF0" w:rsidRPr="004D139E" w:rsidRDefault="00EB3DF0" w:rsidP="00FD692B">
            <w:pPr>
              <w:pStyle w:val="TAC"/>
            </w:pPr>
            <w:r w:rsidRPr="004D139E">
              <w:t>765.5</w:t>
            </w:r>
          </w:p>
        </w:tc>
        <w:tc>
          <w:tcPr>
            <w:tcW w:w="992" w:type="dxa"/>
          </w:tcPr>
          <w:p w14:paraId="5FCE82FF" w14:textId="77777777" w:rsidR="00EB3DF0" w:rsidRPr="004D139E" w:rsidRDefault="00EB3DF0" w:rsidP="00FD692B">
            <w:pPr>
              <w:pStyle w:val="TAC"/>
            </w:pPr>
            <w:r w:rsidRPr="004D139E">
              <w:t>153100</w:t>
            </w:r>
          </w:p>
        </w:tc>
        <w:tc>
          <w:tcPr>
            <w:tcW w:w="993" w:type="dxa"/>
          </w:tcPr>
          <w:p w14:paraId="10845FE9" w14:textId="77777777" w:rsidR="00EB3DF0" w:rsidRPr="004D139E" w:rsidRDefault="00EB3DF0" w:rsidP="00FD692B">
            <w:pPr>
              <w:pStyle w:val="TAC"/>
            </w:pPr>
            <w:r w:rsidRPr="004D139E">
              <w:t>758.39</w:t>
            </w:r>
          </w:p>
        </w:tc>
        <w:tc>
          <w:tcPr>
            <w:tcW w:w="992" w:type="dxa"/>
            <w:tcBorders>
              <w:right w:val="single" w:sz="4" w:space="0" w:color="auto"/>
            </w:tcBorders>
          </w:tcPr>
          <w:p w14:paraId="41601701" w14:textId="77777777" w:rsidR="00EB3DF0" w:rsidRPr="004D139E" w:rsidRDefault="00EB3DF0" w:rsidP="00FD692B">
            <w:pPr>
              <w:pStyle w:val="TAC"/>
            </w:pPr>
            <w:r w:rsidRPr="004D139E">
              <w:t>151678</w:t>
            </w:r>
          </w:p>
        </w:tc>
        <w:tc>
          <w:tcPr>
            <w:tcW w:w="992" w:type="dxa"/>
            <w:tcBorders>
              <w:right w:val="single" w:sz="4" w:space="0" w:color="auto"/>
            </w:tcBorders>
          </w:tcPr>
          <w:p w14:paraId="1E5F6565"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CC199F9"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A3CCDD5" w14:textId="77777777" w:rsidR="00EB3DF0" w:rsidRPr="004D139E" w:rsidRDefault="00EB3DF0" w:rsidP="00FD692B">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49B13F31" w14:textId="77777777" w:rsidR="00EB3DF0" w:rsidRPr="004D139E" w:rsidRDefault="00EB3DF0" w:rsidP="00FD692B">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2FD21A56" w14:textId="77777777" w:rsidR="00EB3DF0" w:rsidRPr="004D139E" w:rsidRDefault="00EB3DF0" w:rsidP="00FD692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2A491F6C"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474554"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33B9237" w14:textId="77777777" w:rsidR="00EB3DF0" w:rsidRPr="004D139E" w:rsidRDefault="00EB3DF0" w:rsidP="00FD692B">
            <w:pPr>
              <w:pStyle w:val="TAC"/>
            </w:pPr>
            <w:r w:rsidRPr="004D139E">
              <w:t>3</w:t>
            </w:r>
          </w:p>
        </w:tc>
      </w:tr>
      <w:tr w:rsidR="00EB3DF0" w:rsidRPr="004D139E" w14:paraId="695AE2FC" w14:textId="77777777" w:rsidTr="00BB51EF">
        <w:tc>
          <w:tcPr>
            <w:tcW w:w="789" w:type="dxa"/>
            <w:tcBorders>
              <w:top w:val="nil"/>
              <w:left w:val="single" w:sz="4" w:space="0" w:color="auto"/>
              <w:bottom w:val="nil"/>
              <w:right w:val="single" w:sz="4" w:space="0" w:color="auto"/>
            </w:tcBorders>
          </w:tcPr>
          <w:p w14:paraId="13D55DB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B795825"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793790C1" w14:textId="77777777" w:rsidR="00EB3DF0" w:rsidRPr="004D139E" w:rsidRDefault="00EB3DF0" w:rsidP="00FD692B">
            <w:pPr>
              <w:pStyle w:val="TAC"/>
            </w:pPr>
          </w:p>
        </w:tc>
        <w:tc>
          <w:tcPr>
            <w:tcW w:w="709" w:type="dxa"/>
            <w:tcBorders>
              <w:left w:val="single" w:sz="4" w:space="0" w:color="auto"/>
            </w:tcBorders>
          </w:tcPr>
          <w:p w14:paraId="63B92C21" w14:textId="77777777" w:rsidR="00EB3DF0" w:rsidRPr="004D139E" w:rsidRDefault="00EB3DF0" w:rsidP="00FD692B">
            <w:pPr>
              <w:pStyle w:val="TAC"/>
            </w:pPr>
            <w:r w:rsidRPr="004D139E">
              <w:t>Mid</w:t>
            </w:r>
          </w:p>
        </w:tc>
        <w:tc>
          <w:tcPr>
            <w:tcW w:w="992" w:type="dxa"/>
          </w:tcPr>
          <w:p w14:paraId="51DEDD1B" w14:textId="77777777" w:rsidR="00EB3DF0" w:rsidRPr="004D139E" w:rsidRDefault="00EB3DF0" w:rsidP="00FD692B">
            <w:pPr>
              <w:pStyle w:val="TAC"/>
            </w:pPr>
            <w:r w:rsidRPr="004D139E">
              <w:t>780.5</w:t>
            </w:r>
          </w:p>
        </w:tc>
        <w:tc>
          <w:tcPr>
            <w:tcW w:w="992" w:type="dxa"/>
          </w:tcPr>
          <w:p w14:paraId="6DD53CF5" w14:textId="77777777" w:rsidR="00EB3DF0" w:rsidRPr="004D139E" w:rsidRDefault="00EB3DF0" w:rsidP="00FD692B">
            <w:pPr>
              <w:pStyle w:val="TAC"/>
            </w:pPr>
            <w:r w:rsidRPr="004D139E">
              <w:t>156100</w:t>
            </w:r>
          </w:p>
        </w:tc>
        <w:tc>
          <w:tcPr>
            <w:tcW w:w="993" w:type="dxa"/>
          </w:tcPr>
          <w:p w14:paraId="28906F47" w14:textId="77777777" w:rsidR="00EB3DF0" w:rsidRPr="004D139E" w:rsidRDefault="00EB3DF0" w:rsidP="00FD692B">
            <w:pPr>
              <w:pStyle w:val="TAC"/>
            </w:pPr>
            <w:r w:rsidRPr="004D139E">
              <w:t>755.03</w:t>
            </w:r>
          </w:p>
        </w:tc>
        <w:tc>
          <w:tcPr>
            <w:tcW w:w="992" w:type="dxa"/>
            <w:tcBorders>
              <w:right w:val="single" w:sz="4" w:space="0" w:color="auto"/>
            </w:tcBorders>
          </w:tcPr>
          <w:p w14:paraId="4809BC67" w14:textId="77777777" w:rsidR="00EB3DF0" w:rsidRPr="004D139E" w:rsidRDefault="00EB3DF0" w:rsidP="00FD692B">
            <w:pPr>
              <w:pStyle w:val="TAC"/>
            </w:pPr>
            <w:r w:rsidRPr="004D139E">
              <w:t>151006</w:t>
            </w:r>
          </w:p>
        </w:tc>
        <w:tc>
          <w:tcPr>
            <w:tcW w:w="992" w:type="dxa"/>
            <w:tcBorders>
              <w:right w:val="single" w:sz="4" w:space="0" w:color="auto"/>
            </w:tcBorders>
          </w:tcPr>
          <w:p w14:paraId="388D8B71"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292B4798"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C664804" w14:textId="77777777" w:rsidR="00EB3DF0" w:rsidRPr="004D139E" w:rsidRDefault="00EB3DF0" w:rsidP="00FD692B">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tcPr>
          <w:p w14:paraId="7AE5AB53" w14:textId="77777777" w:rsidR="00EB3DF0" w:rsidRPr="004D139E" w:rsidRDefault="00EB3DF0" w:rsidP="00FD692B">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tcPr>
          <w:p w14:paraId="57EA8251" w14:textId="77777777" w:rsidR="00EB3DF0" w:rsidRPr="004D139E" w:rsidRDefault="00EB3DF0" w:rsidP="00FD692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A963E4F"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0E13138"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A2A06FC" w14:textId="77777777" w:rsidR="00EB3DF0" w:rsidRPr="004D139E" w:rsidRDefault="00EB3DF0" w:rsidP="00FD692B">
            <w:pPr>
              <w:pStyle w:val="TAC"/>
            </w:pPr>
            <w:r w:rsidRPr="004D139E">
              <w:t>102</w:t>
            </w:r>
          </w:p>
        </w:tc>
      </w:tr>
      <w:tr w:rsidR="00EB3DF0" w:rsidRPr="004D139E" w14:paraId="51BF09B3" w14:textId="77777777" w:rsidTr="00BB51EF">
        <w:tc>
          <w:tcPr>
            <w:tcW w:w="789" w:type="dxa"/>
            <w:tcBorders>
              <w:top w:val="nil"/>
              <w:left w:val="single" w:sz="4" w:space="0" w:color="auto"/>
              <w:bottom w:val="nil"/>
              <w:right w:val="single" w:sz="4" w:space="0" w:color="auto"/>
            </w:tcBorders>
          </w:tcPr>
          <w:p w14:paraId="5EC2DDE6"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4C7A029"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29583C68" w14:textId="77777777" w:rsidR="00EB3DF0" w:rsidRPr="004D139E" w:rsidRDefault="00EB3DF0" w:rsidP="00FD692B">
            <w:pPr>
              <w:pStyle w:val="TAC"/>
            </w:pPr>
          </w:p>
        </w:tc>
        <w:tc>
          <w:tcPr>
            <w:tcW w:w="709" w:type="dxa"/>
            <w:tcBorders>
              <w:left w:val="single" w:sz="4" w:space="0" w:color="auto"/>
            </w:tcBorders>
          </w:tcPr>
          <w:p w14:paraId="391230D5" w14:textId="77777777" w:rsidR="00EB3DF0" w:rsidRPr="004D139E" w:rsidRDefault="00EB3DF0" w:rsidP="00FD692B">
            <w:pPr>
              <w:pStyle w:val="TAC"/>
            </w:pPr>
            <w:r w:rsidRPr="004D139E">
              <w:t>High</w:t>
            </w:r>
          </w:p>
        </w:tc>
        <w:tc>
          <w:tcPr>
            <w:tcW w:w="992" w:type="dxa"/>
          </w:tcPr>
          <w:p w14:paraId="09E8270F" w14:textId="77777777" w:rsidR="00EB3DF0" w:rsidRPr="004D139E" w:rsidRDefault="00EB3DF0" w:rsidP="00FD692B">
            <w:pPr>
              <w:pStyle w:val="TAC"/>
            </w:pPr>
            <w:r w:rsidRPr="004D139E">
              <w:t>795.5</w:t>
            </w:r>
          </w:p>
        </w:tc>
        <w:tc>
          <w:tcPr>
            <w:tcW w:w="992" w:type="dxa"/>
          </w:tcPr>
          <w:p w14:paraId="2A2F2F76" w14:textId="77777777" w:rsidR="00EB3DF0" w:rsidRPr="004D139E" w:rsidRDefault="00EB3DF0" w:rsidP="00FD692B">
            <w:pPr>
              <w:pStyle w:val="TAC"/>
            </w:pPr>
            <w:r w:rsidRPr="004D139E">
              <w:t>159100</w:t>
            </w:r>
          </w:p>
        </w:tc>
        <w:tc>
          <w:tcPr>
            <w:tcW w:w="993" w:type="dxa"/>
          </w:tcPr>
          <w:p w14:paraId="6F3C8081" w14:textId="77777777" w:rsidR="00EB3DF0" w:rsidRPr="004D139E" w:rsidRDefault="00EB3DF0" w:rsidP="00FD692B">
            <w:pPr>
              <w:pStyle w:val="TAC"/>
            </w:pPr>
            <w:r w:rsidRPr="004D139E">
              <w:t>697.67</w:t>
            </w:r>
          </w:p>
        </w:tc>
        <w:tc>
          <w:tcPr>
            <w:tcW w:w="992" w:type="dxa"/>
            <w:tcBorders>
              <w:right w:val="single" w:sz="4" w:space="0" w:color="auto"/>
            </w:tcBorders>
          </w:tcPr>
          <w:p w14:paraId="7F1ACF5E" w14:textId="77777777" w:rsidR="00EB3DF0" w:rsidRPr="004D139E" w:rsidRDefault="00EB3DF0" w:rsidP="00FD692B">
            <w:pPr>
              <w:pStyle w:val="TAC"/>
            </w:pPr>
            <w:r w:rsidRPr="004D139E">
              <w:t>139534</w:t>
            </w:r>
          </w:p>
        </w:tc>
        <w:tc>
          <w:tcPr>
            <w:tcW w:w="992" w:type="dxa"/>
            <w:tcBorders>
              <w:right w:val="single" w:sz="4" w:space="0" w:color="auto"/>
            </w:tcBorders>
          </w:tcPr>
          <w:p w14:paraId="429248C0"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00FDD47B"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4CD2749" w14:textId="77777777" w:rsidR="00EB3DF0" w:rsidRPr="004D139E" w:rsidRDefault="00EB3DF0" w:rsidP="00FD692B">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tcPr>
          <w:p w14:paraId="6D68E2A0" w14:textId="77777777" w:rsidR="00EB3DF0" w:rsidRPr="004D139E" w:rsidRDefault="00EB3DF0" w:rsidP="00FD692B">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tcPr>
          <w:p w14:paraId="6BCB07ED" w14:textId="77777777" w:rsidR="00EB3DF0" w:rsidRPr="004D139E" w:rsidRDefault="00EB3DF0" w:rsidP="00FD692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6FBF1A0"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A7181EE"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F927C80" w14:textId="77777777" w:rsidR="00EB3DF0" w:rsidRPr="004D139E" w:rsidRDefault="00EB3DF0" w:rsidP="00FD692B">
            <w:pPr>
              <w:pStyle w:val="TAC"/>
            </w:pPr>
            <w:r w:rsidRPr="004D139E">
              <w:t>507</w:t>
            </w:r>
          </w:p>
        </w:tc>
      </w:tr>
      <w:tr w:rsidR="00EB3DF0" w:rsidRPr="004D139E" w14:paraId="4DB4FACC" w14:textId="77777777" w:rsidTr="00BB51EF">
        <w:tc>
          <w:tcPr>
            <w:tcW w:w="789" w:type="dxa"/>
            <w:tcBorders>
              <w:top w:val="nil"/>
              <w:left w:val="single" w:sz="4" w:space="0" w:color="auto"/>
              <w:bottom w:val="nil"/>
              <w:right w:val="single" w:sz="4" w:space="0" w:color="auto"/>
            </w:tcBorders>
          </w:tcPr>
          <w:p w14:paraId="28E3F1A5"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BBA03B5"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A2D1C82" w14:textId="77777777" w:rsidR="00EB3DF0" w:rsidRPr="004D139E" w:rsidRDefault="00EB3DF0" w:rsidP="00FD692B">
            <w:pPr>
              <w:pStyle w:val="TAC"/>
            </w:pPr>
            <w:r w:rsidRPr="004D139E">
              <w:t>Uplink</w:t>
            </w:r>
          </w:p>
        </w:tc>
        <w:tc>
          <w:tcPr>
            <w:tcW w:w="709" w:type="dxa"/>
            <w:tcBorders>
              <w:left w:val="single" w:sz="4" w:space="0" w:color="auto"/>
            </w:tcBorders>
          </w:tcPr>
          <w:p w14:paraId="6FAB7453" w14:textId="77777777" w:rsidR="00EB3DF0" w:rsidRPr="004D139E" w:rsidRDefault="00EB3DF0" w:rsidP="00FD692B">
            <w:pPr>
              <w:pStyle w:val="TAC"/>
            </w:pPr>
            <w:r w:rsidRPr="004D139E">
              <w:t>Low</w:t>
            </w:r>
          </w:p>
        </w:tc>
        <w:tc>
          <w:tcPr>
            <w:tcW w:w="992" w:type="dxa"/>
          </w:tcPr>
          <w:p w14:paraId="1F9A90D6" w14:textId="77777777" w:rsidR="00EB3DF0" w:rsidRPr="004D139E" w:rsidRDefault="00EB3DF0" w:rsidP="00FD692B">
            <w:pPr>
              <w:pStyle w:val="TAC"/>
            </w:pPr>
            <w:r w:rsidRPr="004D139E">
              <w:t>710.5</w:t>
            </w:r>
          </w:p>
        </w:tc>
        <w:tc>
          <w:tcPr>
            <w:tcW w:w="992" w:type="dxa"/>
          </w:tcPr>
          <w:p w14:paraId="07B31ED0" w14:textId="77777777" w:rsidR="00EB3DF0" w:rsidRPr="004D139E" w:rsidRDefault="00EB3DF0" w:rsidP="00FD692B">
            <w:pPr>
              <w:pStyle w:val="TAC"/>
            </w:pPr>
            <w:r w:rsidRPr="004D139E">
              <w:t>142100</w:t>
            </w:r>
          </w:p>
        </w:tc>
        <w:tc>
          <w:tcPr>
            <w:tcW w:w="993" w:type="dxa"/>
          </w:tcPr>
          <w:p w14:paraId="7DB1C675" w14:textId="77777777" w:rsidR="00EB3DF0" w:rsidRPr="004D139E" w:rsidRDefault="00EB3DF0" w:rsidP="00FD692B">
            <w:pPr>
              <w:pStyle w:val="TAC"/>
            </w:pPr>
            <w:r w:rsidRPr="004D139E">
              <w:t>703.39</w:t>
            </w:r>
          </w:p>
        </w:tc>
        <w:tc>
          <w:tcPr>
            <w:tcW w:w="992" w:type="dxa"/>
            <w:tcBorders>
              <w:right w:val="single" w:sz="4" w:space="0" w:color="auto"/>
            </w:tcBorders>
          </w:tcPr>
          <w:p w14:paraId="28177FD9" w14:textId="77777777" w:rsidR="00EB3DF0" w:rsidRPr="004D139E" w:rsidRDefault="00EB3DF0" w:rsidP="00FD692B">
            <w:pPr>
              <w:pStyle w:val="TAC"/>
            </w:pPr>
            <w:r w:rsidRPr="004D139E">
              <w:t>140678</w:t>
            </w:r>
          </w:p>
        </w:tc>
        <w:tc>
          <w:tcPr>
            <w:tcW w:w="992" w:type="dxa"/>
            <w:tcBorders>
              <w:right w:val="single" w:sz="4" w:space="0" w:color="auto"/>
            </w:tcBorders>
          </w:tcPr>
          <w:p w14:paraId="28907FBA"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A80B885"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3397C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51FEB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1A48086"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EE385AB"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8BEE0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8375498" w14:textId="77777777" w:rsidR="00EB3DF0" w:rsidRPr="004D139E" w:rsidRDefault="00EB3DF0" w:rsidP="00FD692B">
            <w:pPr>
              <w:pStyle w:val="TAC"/>
            </w:pPr>
            <w:r w:rsidRPr="004D139E">
              <w:t>-</w:t>
            </w:r>
          </w:p>
        </w:tc>
      </w:tr>
      <w:tr w:rsidR="00EB3DF0" w:rsidRPr="004D139E" w14:paraId="0A84C837" w14:textId="77777777" w:rsidTr="00BB51EF">
        <w:tc>
          <w:tcPr>
            <w:tcW w:w="789" w:type="dxa"/>
            <w:tcBorders>
              <w:top w:val="nil"/>
              <w:left w:val="single" w:sz="4" w:space="0" w:color="auto"/>
              <w:bottom w:val="nil"/>
              <w:right w:val="single" w:sz="4" w:space="0" w:color="auto"/>
            </w:tcBorders>
          </w:tcPr>
          <w:p w14:paraId="33064B10"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37A6E52"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5AE6FA88" w14:textId="77777777" w:rsidR="00EB3DF0" w:rsidRPr="004D139E" w:rsidRDefault="00EB3DF0" w:rsidP="00FD692B">
            <w:pPr>
              <w:pStyle w:val="TAC"/>
            </w:pPr>
          </w:p>
        </w:tc>
        <w:tc>
          <w:tcPr>
            <w:tcW w:w="709" w:type="dxa"/>
            <w:tcBorders>
              <w:left w:val="single" w:sz="4" w:space="0" w:color="auto"/>
            </w:tcBorders>
          </w:tcPr>
          <w:p w14:paraId="6A261CD4" w14:textId="77777777" w:rsidR="00EB3DF0" w:rsidRPr="004D139E" w:rsidRDefault="00EB3DF0" w:rsidP="00FD692B">
            <w:pPr>
              <w:pStyle w:val="TAC"/>
            </w:pPr>
            <w:r w:rsidRPr="004D139E">
              <w:t>Mid</w:t>
            </w:r>
          </w:p>
        </w:tc>
        <w:tc>
          <w:tcPr>
            <w:tcW w:w="992" w:type="dxa"/>
          </w:tcPr>
          <w:p w14:paraId="532CE0A8" w14:textId="77777777" w:rsidR="00EB3DF0" w:rsidRPr="004D139E" w:rsidRDefault="00EB3DF0" w:rsidP="00FD692B">
            <w:pPr>
              <w:pStyle w:val="TAC"/>
            </w:pPr>
            <w:r w:rsidRPr="004D139E">
              <w:t>725.5</w:t>
            </w:r>
          </w:p>
        </w:tc>
        <w:tc>
          <w:tcPr>
            <w:tcW w:w="992" w:type="dxa"/>
          </w:tcPr>
          <w:p w14:paraId="7BB37F98" w14:textId="77777777" w:rsidR="00EB3DF0" w:rsidRPr="004D139E" w:rsidRDefault="00EB3DF0" w:rsidP="00FD692B">
            <w:pPr>
              <w:pStyle w:val="TAC"/>
            </w:pPr>
            <w:r w:rsidRPr="004D139E">
              <w:t>145100</w:t>
            </w:r>
          </w:p>
        </w:tc>
        <w:tc>
          <w:tcPr>
            <w:tcW w:w="993" w:type="dxa"/>
          </w:tcPr>
          <w:p w14:paraId="3032E002" w14:textId="77777777" w:rsidR="00EB3DF0" w:rsidRPr="004D139E" w:rsidRDefault="00EB3DF0" w:rsidP="00FD692B">
            <w:pPr>
              <w:pStyle w:val="TAC"/>
            </w:pPr>
            <w:r w:rsidRPr="004D139E">
              <w:t>627.67</w:t>
            </w:r>
          </w:p>
        </w:tc>
        <w:tc>
          <w:tcPr>
            <w:tcW w:w="992" w:type="dxa"/>
            <w:tcBorders>
              <w:right w:val="single" w:sz="4" w:space="0" w:color="auto"/>
            </w:tcBorders>
          </w:tcPr>
          <w:p w14:paraId="2AC874E2" w14:textId="77777777" w:rsidR="00EB3DF0" w:rsidRPr="004D139E" w:rsidRDefault="00EB3DF0" w:rsidP="00FD692B">
            <w:pPr>
              <w:pStyle w:val="TAC"/>
            </w:pPr>
            <w:r w:rsidRPr="004D139E">
              <w:t>125534</w:t>
            </w:r>
          </w:p>
        </w:tc>
        <w:tc>
          <w:tcPr>
            <w:tcW w:w="992" w:type="dxa"/>
            <w:tcBorders>
              <w:right w:val="single" w:sz="4" w:space="0" w:color="auto"/>
            </w:tcBorders>
          </w:tcPr>
          <w:p w14:paraId="6738D8DE"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0AE4A38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06234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87F6FE"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51B5753"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4F1E657"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F1E739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E465056" w14:textId="77777777" w:rsidR="00EB3DF0" w:rsidRPr="004D139E" w:rsidRDefault="00EB3DF0" w:rsidP="00FD692B">
            <w:pPr>
              <w:pStyle w:val="TAC"/>
            </w:pPr>
            <w:r w:rsidRPr="004D139E">
              <w:t>-</w:t>
            </w:r>
          </w:p>
        </w:tc>
      </w:tr>
      <w:tr w:rsidR="00EB3DF0" w:rsidRPr="004D139E" w14:paraId="7861F756" w14:textId="77777777" w:rsidTr="00BB51EF">
        <w:tc>
          <w:tcPr>
            <w:tcW w:w="789" w:type="dxa"/>
            <w:tcBorders>
              <w:top w:val="nil"/>
              <w:left w:val="single" w:sz="4" w:space="0" w:color="auto"/>
              <w:bottom w:val="single" w:sz="4" w:space="0" w:color="auto"/>
              <w:right w:val="single" w:sz="4" w:space="0" w:color="auto"/>
            </w:tcBorders>
          </w:tcPr>
          <w:p w14:paraId="230198B6"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0F4C3079"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78EC47D4" w14:textId="77777777" w:rsidR="00EB3DF0" w:rsidRPr="004D139E" w:rsidRDefault="00EB3DF0" w:rsidP="00FD692B">
            <w:pPr>
              <w:pStyle w:val="TAC"/>
            </w:pPr>
          </w:p>
        </w:tc>
        <w:tc>
          <w:tcPr>
            <w:tcW w:w="709" w:type="dxa"/>
            <w:tcBorders>
              <w:left w:val="single" w:sz="4" w:space="0" w:color="auto"/>
            </w:tcBorders>
          </w:tcPr>
          <w:p w14:paraId="1B8C80DC" w14:textId="77777777" w:rsidR="00EB3DF0" w:rsidRPr="004D139E" w:rsidRDefault="00EB3DF0" w:rsidP="00FD692B">
            <w:pPr>
              <w:pStyle w:val="TAC"/>
            </w:pPr>
            <w:r w:rsidRPr="004D139E">
              <w:t>High</w:t>
            </w:r>
          </w:p>
        </w:tc>
        <w:tc>
          <w:tcPr>
            <w:tcW w:w="992" w:type="dxa"/>
          </w:tcPr>
          <w:p w14:paraId="783840AD" w14:textId="77777777" w:rsidR="00EB3DF0" w:rsidRPr="004D139E" w:rsidRDefault="00EB3DF0" w:rsidP="00FD692B">
            <w:pPr>
              <w:pStyle w:val="TAC"/>
            </w:pPr>
            <w:r w:rsidRPr="004D139E">
              <w:t>740.5</w:t>
            </w:r>
          </w:p>
        </w:tc>
        <w:tc>
          <w:tcPr>
            <w:tcW w:w="992" w:type="dxa"/>
          </w:tcPr>
          <w:p w14:paraId="21161500" w14:textId="77777777" w:rsidR="00EB3DF0" w:rsidRPr="004D139E" w:rsidRDefault="00EB3DF0" w:rsidP="00FD692B">
            <w:pPr>
              <w:pStyle w:val="TAC"/>
            </w:pPr>
            <w:r w:rsidRPr="004D139E">
              <w:t>148100</w:t>
            </w:r>
          </w:p>
        </w:tc>
        <w:tc>
          <w:tcPr>
            <w:tcW w:w="993" w:type="dxa"/>
          </w:tcPr>
          <w:p w14:paraId="6730670E" w14:textId="77777777" w:rsidR="00EB3DF0" w:rsidRPr="004D139E" w:rsidRDefault="00EB3DF0" w:rsidP="00FD692B">
            <w:pPr>
              <w:pStyle w:val="TAC"/>
            </w:pPr>
            <w:r w:rsidRPr="004D139E">
              <w:t>732.31</w:t>
            </w:r>
          </w:p>
        </w:tc>
        <w:tc>
          <w:tcPr>
            <w:tcW w:w="992" w:type="dxa"/>
            <w:tcBorders>
              <w:right w:val="single" w:sz="4" w:space="0" w:color="auto"/>
            </w:tcBorders>
          </w:tcPr>
          <w:p w14:paraId="46EE7DEB" w14:textId="77777777" w:rsidR="00EB3DF0" w:rsidRPr="004D139E" w:rsidRDefault="00EB3DF0" w:rsidP="00FD692B">
            <w:pPr>
              <w:pStyle w:val="TAC"/>
            </w:pPr>
            <w:r w:rsidRPr="004D139E">
              <w:t>146462</w:t>
            </w:r>
          </w:p>
        </w:tc>
        <w:tc>
          <w:tcPr>
            <w:tcW w:w="992" w:type="dxa"/>
            <w:tcBorders>
              <w:right w:val="single" w:sz="4" w:space="0" w:color="auto"/>
            </w:tcBorders>
          </w:tcPr>
          <w:p w14:paraId="4661878C"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2699E445"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8D6FFC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B2092BF"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AA8E9D"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2E062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AF26A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6B2472" w14:textId="77777777" w:rsidR="00EB3DF0" w:rsidRPr="004D139E" w:rsidRDefault="00EB3DF0" w:rsidP="00FD692B">
            <w:pPr>
              <w:pStyle w:val="TAC"/>
            </w:pPr>
            <w:r w:rsidRPr="004D139E">
              <w:t>-</w:t>
            </w:r>
          </w:p>
        </w:tc>
      </w:tr>
      <w:tr w:rsidR="00EB3DF0" w:rsidRPr="004D139E" w14:paraId="512D3C32" w14:textId="77777777" w:rsidTr="00BB51EF">
        <w:tc>
          <w:tcPr>
            <w:tcW w:w="789" w:type="dxa"/>
            <w:tcBorders>
              <w:top w:val="single" w:sz="4" w:space="0" w:color="auto"/>
              <w:left w:val="single" w:sz="4" w:space="0" w:color="auto"/>
              <w:bottom w:val="nil"/>
              <w:right w:val="single" w:sz="4" w:space="0" w:color="auto"/>
            </w:tcBorders>
          </w:tcPr>
          <w:p w14:paraId="615A9AD9" w14:textId="77777777" w:rsidR="00EB3DF0" w:rsidRPr="004D139E" w:rsidRDefault="00EB3DF0" w:rsidP="00FD692B">
            <w:pPr>
              <w:pStyle w:val="TAC"/>
            </w:pPr>
            <w:r w:rsidRPr="004D139E">
              <w:t>20</w:t>
            </w:r>
          </w:p>
        </w:tc>
        <w:tc>
          <w:tcPr>
            <w:tcW w:w="850" w:type="dxa"/>
            <w:tcBorders>
              <w:top w:val="single" w:sz="4" w:space="0" w:color="auto"/>
              <w:left w:val="single" w:sz="4" w:space="0" w:color="auto"/>
              <w:bottom w:val="nil"/>
              <w:right w:val="single" w:sz="4" w:space="0" w:color="auto"/>
            </w:tcBorders>
          </w:tcPr>
          <w:p w14:paraId="6BF3535E" w14:textId="77777777" w:rsidR="00EB3DF0" w:rsidRPr="004D139E" w:rsidRDefault="00EB3DF0" w:rsidP="00FD692B">
            <w:pPr>
              <w:pStyle w:val="TAC"/>
            </w:pPr>
            <w:r w:rsidRPr="004D139E">
              <w:t>106</w:t>
            </w:r>
          </w:p>
        </w:tc>
        <w:tc>
          <w:tcPr>
            <w:tcW w:w="1134" w:type="dxa"/>
            <w:tcBorders>
              <w:top w:val="single" w:sz="4" w:space="0" w:color="auto"/>
              <w:left w:val="single" w:sz="4" w:space="0" w:color="auto"/>
              <w:bottom w:val="nil"/>
              <w:right w:val="single" w:sz="4" w:space="0" w:color="auto"/>
            </w:tcBorders>
          </w:tcPr>
          <w:p w14:paraId="70D2237F" w14:textId="77777777" w:rsidR="00EB3DF0" w:rsidRPr="004D139E" w:rsidRDefault="00EB3DF0" w:rsidP="00FD692B">
            <w:pPr>
              <w:pStyle w:val="TAC"/>
            </w:pPr>
            <w:r w:rsidRPr="004D139E">
              <w:t>Downlink</w:t>
            </w:r>
          </w:p>
        </w:tc>
        <w:tc>
          <w:tcPr>
            <w:tcW w:w="709" w:type="dxa"/>
            <w:tcBorders>
              <w:left w:val="single" w:sz="4" w:space="0" w:color="auto"/>
            </w:tcBorders>
          </w:tcPr>
          <w:p w14:paraId="48A8C422" w14:textId="77777777" w:rsidR="00EB3DF0" w:rsidRPr="004D139E" w:rsidRDefault="00EB3DF0" w:rsidP="00FD692B">
            <w:pPr>
              <w:pStyle w:val="TAC"/>
            </w:pPr>
            <w:r w:rsidRPr="004D139E">
              <w:t>Low</w:t>
            </w:r>
          </w:p>
        </w:tc>
        <w:tc>
          <w:tcPr>
            <w:tcW w:w="992" w:type="dxa"/>
          </w:tcPr>
          <w:p w14:paraId="0D793614" w14:textId="77777777" w:rsidR="00EB3DF0" w:rsidRPr="004D139E" w:rsidRDefault="00EB3DF0" w:rsidP="00FD692B">
            <w:pPr>
              <w:pStyle w:val="TAC"/>
            </w:pPr>
            <w:r w:rsidRPr="004D139E">
              <w:t>768</w:t>
            </w:r>
          </w:p>
        </w:tc>
        <w:tc>
          <w:tcPr>
            <w:tcW w:w="992" w:type="dxa"/>
          </w:tcPr>
          <w:p w14:paraId="7E1C5C0D" w14:textId="77777777" w:rsidR="00EB3DF0" w:rsidRPr="004D139E" w:rsidRDefault="00EB3DF0" w:rsidP="00FD692B">
            <w:pPr>
              <w:pStyle w:val="TAC"/>
            </w:pPr>
            <w:r w:rsidRPr="004D139E">
              <w:t>153600</w:t>
            </w:r>
          </w:p>
        </w:tc>
        <w:tc>
          <w:tcPr>
            <w:tcW w:w="993" w:type="dxa"/>
          </w:tcPr>
          <w:p w14:paraId="2104672B" w14:textId="77777777" w:rsidR="00EB3DF0" w:rsidRPr="004D139E" w:rsidRDefault="00EB3DF0" w:rsidP="00FD692B">
            <w:pPr>
              <w:pStyle w:val="TAC"/>
            </w:pPr>
            <w:r w:rsidRPr="004D139E">
              <w:t>758.46</w:t>
            </w:r>
          </w:p>
        </w:tc>
        <w:tc>
          <w:tcPr>
            <w:tcW w:w="992" w:type="dxa"/>
            <w:tcBorders>
              <w:right w:val="single" w:sz="4" w:space="0" w:color="auto"/>
            </w:tcBorders>
          </w:tcPr>
          <w:p w14:paraId="40F6AD9E" w14:textId="77777777" w:rsidR="00EB3DF0" w:rsidRPr="004D139E" w:rsidRDefault="00EB3DF0" w:rsidP="00FD692B">
            <w:pPr>
              <w:pStyle w:val="TAC"/>
            </w:pPr>
            <w:r w:rsidRPr="004D139E">
              <w:t>151692</w:t>
            </w:r>
          </w:p>
        </w:tc>
        <w:tc>
          <w:tcPr>
            <w:tcW w:w="992" w:type="dxa"/>
            <w:tcBorders>
              <w:right w:val="single" w:sz="4" w:space="0" w:color="auto"/>
            </w:tcBorders>
          </w:tcPr>
          <w:p w14:paraId="526F6DCC"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17D41E6D"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A003FB" w14:textId="77777777" w:rsidR="00EB3DF0" w:rsidRPr="004D139E" w:rsidRDefault="00EB3DF0" w:rsidP="00FD692B">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78C5797D" w14:textId="77777777" w:rsidR="00EB3DF0" w:rsidRPr="004D139E" w:rsidRDefault="00EB3DF0" w:rsidP="00FD692B">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4AD2B149" w14:textId="77777777" w:rsidR="00EB3DF0" w:rsidRPr="004D139E" w:rsidRDefault="00EB3DF0" w:rsidP="00FD692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FE8278C"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841DA28"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15B287D" w14:textId="77777777" w:rsidR="00EB3DF0" w:rsidRPr="004D139E" w:rsidRDefault="00EB3DF0" w:rsidP="00FD692B">
            <w:pPr>
              <w:pStyle w:val="TAC"/>
            </w:pPr>
            <w:r w:rsidRPr="004D139E">
              <w:t>3</w:t>
            </w:r>
          </w:p>
        </w:tc>
      </w:tr>
      <w:tr w:rsidR="00EB3DF0" w:rsidRPr="004D139E" w14:paraId="74ECCC4C" w14:textId="77777777" w:rsidTr="00BB51EF">
        <w:tc>
          <w:tcPr>
            <w:tcW w:w="789" w:type="dxa"/>
            <w:tcBorders>
              <w:top w:val="nil"/>
              <w:left w:val="single" w:sz="4" w:space="0" w:color="auto"/>
              <w:bottom w:val="nil"/>
              <w:right w:val="single" w:sz="4" w:space="0" w:color="auto"/>
            </w:tcBorders>
          </w:tcPr>
          <w:p w14:paraId="4F6B1C82" w14:textId="77777777" w:rsidR="00EB3DF0" w:rsidRPr="004D139E" w:rsidRDefault="00EB3DF0" w:rsidP="00FD692B">
            <w:pPr>
              <w:pStyle w:val="TAC"/>
            </w:pPr>
            <w:r w:rsidRPr="004D139E">
              <w:t>(Note 2)</w:t>
            </w:r>
          </w:p>
        </w:tc>
        <w:tc>
          <w:tcPr>
            <w:tcW w:w="850" w:type="dxa"/>
            <w:tcBorders>
              <w:top w:val="nil"/>
              <w:left w:val="single" w:sz="4" w:space="0" w:color="auto"/>
              <w:bottom w:val="nil"/>
              <w:right w:val="single" w:sz="4" w:space="0" w:color="auto"/>
            </w:tcBorders>
          </w:tcPr>
          <w:p w14:paraId="5B3198F7"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18C63198" w14:textId="77777777" w:rsidR="00EB3DF0" w:rsidRPr="004D139E" w:rsidRDefault="00EB3DF0" w:rsidP="00FD692B">
            <w:pPr>
              <w:pStyle w:val="TAC"/>
            </w:pPr>
          </w:p>
        </w:tc>
        <w:tc>
          <w:tcPr>
            <w:tcW w:w="709" w:type="dxa"/>
            <w:tcBorders>
              <w:left w:val="single" w:sz="4" w:space="0" w:color="auto"/>
            </w:tcBorders>
          </w:tcPr>
          <w:p w14:paraId="06696359" w14:textId="77777777" w:rsidR="00EB3DF0" w:rsidRPr="004D139E" w:rsidRDefault="00EB3DF0" w:rsidP="00FD692B">
            <w:pPr>
              <w:pStyle w:val="TAC"/>
            </w:pPr>
            <w:r w:rsidRPr="004D139E">
              <w:t>Mid</w:t>
            </w:r>
          </w:p>
        </w:tc>
        <w:tc>
          <w:tcPr>
            <w:tcW w:w="992" w:type="dxa"/>
          </w:tcPr>
          <w:p w14:paraId="1414F99E" w14:textId="77777777" w:rsidR="00EB3DF0" w:rsidRPr="004D139E" w:rsidRDefault="00EB3DF0" w:rsidP="00FD692B">
            <w:pPr>
              <w:pStyle w:val="TAC"/>
            </w:pPr>
            <w:r w:rsidRPr="004D139E">
              <w:t>783</w:t>
            </w:r>
          </w:p>
        </w:tc>
        <w:tc>
          <w:tcPr>
            <w:tcW w:w="992" w:type="dxa"/>
          </w:tcPr>
          <w:p w14:paraId="03B8E34A" w14:textId="77777777" w:rsidR="00EB3DF0" w:rsidRPr="004D139E" w:rsidRDefault="00EB3DF0" w:rsidP="00FD692B">
            <w:pPr>
              <w:pStyle w:val="TAC"/>
            </w:pPr>
            <w:r w:rsidRPr="004D139E">
              <w:t>156600</w:t>
            </w:r>
          </w:p>
        </w:tc>
        <w:tc>
          <w:tcPr>
            <w:tcW w:w="993" w:type="dxa"/>
          </w:tcPr>
          <w:p w14:paraId="66F44CE5" w14:textId="77777777" w:rsidR="00EB3DF0" w:rsidRPr="004D139E" w:rsidRDefault="00EB3DF0" w:rsidP="00FD692B">
            <w:pPr>
              <w:pStyle w:val="TAC"/>
            </w:pPr>
            <w:r w:rsidRPr="004D139E">
              <w:t>755.1</w:t>
            </w:r>
          </w:p>
        </w:tc>
        <w:tc>
          <w:tcPr>
            <w:tcW w:w="992" w:type="dxa"/>
            <w:tcBorders>
              <w:right w:val="single" w:sz="4" w:space="0" w:color="auto"/>
            </w:tcBorders>
          </w:tcPr>
          <w:p w14:paraId="4536E42D" w14:textId="77777777" w:rsidR="00EB3DF0" w:rsidRPr="004D139E" w:rsidRDefault="00EB3DF0" w:rsidP="00FD692B">
            <w:pPr>
              <w:pStyle w:val="TAC"/>
            </w:pPr>
            <w:r w:rsidRPr="004D139E">
              <w:t>151020</w:t>
            </w:r>
          </w:p>
        </w:tc>
        <w:tc>
          <w:tcPr>
            <w:tcW w:w="992" w:type="dxa"/>
            <w:tcBorders>
              <w:right w:val="single" w:sz="4" w:space="0" w:color="auto"/>
            </w:tcBorders>
          </w:tcPr>
          <w:p w14:paraId="65DC7D45"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56BEA19F"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A4B3DA1" w14:textId="77777777" w:rsidR="00EB3DF0" w:rsidRPr="004D139E" w:rsidRDefault="00EB3DF0" w:rsidP="00FD692B">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tcPr>
          <w:p w14:paraId="638846C4" w14:textId="77777777" w:rsidR="00EB3DF0" w:rsidRPr="004D139E" w:rsidRDefault="00EB3DF0" w:rsidP="00FD692B">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tcPr>
          <w:p w14:paraId="7E0FC203"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D92F41C"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ABBC4D"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639F8D" w14:textId="77777777" w:rsidR="00EB3DF0" w:rsidRPr="004D139E" w:rsidRDefault="00EB3DF0" w:rsidP="00FD692B">
            <w:pPr>
              <w:pStyle w:val="TAC"/>
            </w:pPr>
            <w:r w:rsidRPr="004D139E">
              <w:t>102</w:t>
            </w:r>
          </w:p>
        </w:tc>
      </w:tr>
      <w:tr w:rsidR="00EB3DF0" w:rsidRPr="004D139E" w14:paraId="6B672E9B" w14:textId="77777777" w:rsidTr="00BB51EF">
        <w:tc>
          <w:tcPr>
            <w:tcW w:w="789" w:type="dxa"/>
            <w:tcBorders>
              <w:top w:val="nil"/>
              <w:left w:val="single" w:sz="4" w:space="0" w:color="auto"/>
              <w:bottom w:val="nil"/>
              <w:right w:val="single" w:sz="4" w:space="0" w:color="auto"/>
            </w:tcBorders>
          </w:tcPr>
          <w:p w14:paraId="3B6664E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23A2EA9"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D1CF870" w14:textId="77777777" w:rsidR="00EB3DF0" w:rsidRPr="004D139E" w:rsidRDefault="00EB3DF0" w:rsidP="00FD692B">
            <w:pPr>
              <w:pStyle w:val="TAC"/>
            </w:pPr>
          </w:p>
        </w:tc>
        <w:tc>
          <w:tcPr>
            <w:tcW w:w="709" w:type="dxa"/>
            <w:tcBorders>
              <w:left w:val="single" w:sz="4" w:space="0" w:color="auto"/>
            </w:tcBorders>
          </w:tcPr>
          <w:p w14:paraId="0B73C1DF" w14:textId="77777777" w:rsidR="00EB3DF0" w:rsidRPr="004D139E" w:rsidRDefault="00EB3DF0" w:rsidP="00FD692B">
            <w:pPr>
              <w:pStyle w:val="TAC"/>
            </w:pPr>
            <w:r w:rsidRPr="004D139E">
              <w:t>High</w:t>
            </w:r>
          </w:p>
        </w:tc>
        <w:tc>
          <w:tcPr>
            <w:tcW w:w="992" w:type="dxa"/>
          </w:tcPr>
          <w:p w14:paraId="72E1521D" w14:textId="77777777" w:rsidR="00EB3DF0" w:rsidRPr="004D139E" w:rsidRDefault="00EB3DF0" w:rsidP="00FD692B">
            <w:pPr>
              <w:pStyle w:val="TAC"/>
            </w:pPr>
            <w:r w:rsidRPr="004D139E">
              <w:t>793</w:t>
            </w:r>
          </w:p>
        </w:tc>
        <w:tc>
          <w:tcPr>
            <w:tcW w:w="992" w:type="dxa"/>
          </w:tcPr>
          <w:p w14:paraId="49181506" w14:textId="77777777" w:rsidR="00EB3DF0" w:rsidRPr="004D139E" w:rsidRDefault="00EB3DF0" w:rsidP="00FD692B">
            <w:pPr>
              <w:pStyle w:val="TAC"/>
            </w:pPr>
            <w:r w:rsidRPr="004D139E">
              <w:t>158600</w:t>
            </w:r>
          </w:p>
        </w:tc>
        <w:tc>
          <w:tcPr>
            <w:tcW w:w="993" w:type="dxa"/>
          </w:tcPr>
          <w:p w14:paraId="3BEB7600" w14:textId="77777777" w:rsidR="00EB3DF0" w:rsidRPr="004D139E" w:rsidRDefault="00EB3DF0" w:rsidP="00FD692B">
            <w:pPr>
              <w:pStyle w:val="TAC"/>
            </w:pPr>
            <w:r w:rsidRPr="004D139E">
              <w:t>692.74</w:t>
            </w:r>
          </w:p>
        </w:tc>
        <w:tc>
          <w:tcPr>
            <w:tcW w:w="992" w:type="dxa"/>
            <w:tcBorders>
              <w:right w:val="single" w:sz="4" w:space="0" w:color="auto"/>
            </w:tcBorders>
          </w:tcPr>
          <w:p w14:paraId="531AAA47" w14:textId="77777777" w:rsidR="00EB3DF0" w:rsidRPr="004D139E" w:rsidRDefault="00EB3DF0" w:rsidP="00FD692B">
            <w:pPr>
              <w:pStyle w:val="TAC"/>
            </w:pPr>
            <w:r w:rsidRPr="004D139E">
              <w:t>138548</w:t>
            </w:r>
          </w:p>
        </w:tc>
        <w:tc>
          <w:tcPr>
            <w:tcW w:w="992" w:type="dxa"/>
            <w:tcBorders>
              <w:right w:val="single" w:sz="4" w:space="0" w:color="auto"/>
            </w:tcBorders>
          </w:tcPr>
          <w:p w14:paraId="41033C30"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3428C17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1A93161A" w14:textId="77777777" w:rsidR="00EB3DF0" w:rsidRPr="004D139E" w:rsidRDefault="00EB3DF0" w:rsidP="00FD692B">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tcPr>
          <w:p w14:paraId="17C3A071" w14:textId="77777777" w:rsidR="00EB3DF0" w:rsidRPr="004D139E" w:rsidRDefault="00EB3DF0" w:rsidP="00FD692B">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tcPr>
          <w:p w14:paraId="46EEBCFB"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FD4D049"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24757F6"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606513B" w14:textId="77777777" w:rsidR="00EB3DF0" w:rsidRPr="004D139E" w:rsidRDefault="00EB3DF0" w:rsidP="00FD692B">
            <w:pPr>
              <w:pStyle w:val="TAC"/>
            </w:pPr>
            <w:r w:rsidRPr="004D139E">
              <w:t>509</w:t>
            </w:r>
          </w:p>
        </w:tc>
      </w:tr>
      <w:tr w:rsidR="00EB3DF0" w:rsidRPr="004D139E" w14:paraId="4B942E5A" w14:textId="77777777" w:rsidTr="00BB51EF">
        <w:tc>
          <w:tcPr>
            <w:tcW w:w="789" w:type="dxa"/>
            <w:tcBorders>
              <w:top w:val="nil"/>
              <w:left w:val="single" w:sz="4" w:space="0" w:color="auto"/>
              <w:bottom w:val="nil"/>
              <w:right w:val="single" w:sz="4" w:space="0" w:color="auto"/>
            </w:tcBorders>
          </w:tcPr>
          <w:p w14:paraId="7073D8F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7580BF2"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77CF1901" w14:textId="77777777" w:rsidR="00EB3DF0" w:rsidRPr="004D139E" w:rsidRDefault="00EB3DF0" w:rsidP="00FD692B">
            <w:pPr>
              <w:pStyle w:val="TAC"/>
            </w:pPr>
            <w:r w:rsidRPr="004D139E">
              <w:t>Uplink</w:t>
            </w:r>
          </w:p>
        </w:tc>
        <w:tc>
          <w:tcPr>
            <w:tcW w:w="709" w:type="dxa"/>
            <w:tcBorders>
              <w:left w:val="single" w:sz="4" w:space="0" w:color="auto"/>
            </w:tcBorders>
          </w:tcPr>
          <w:p w14:paraId="5EFF3040" w14:textId="77777777" w:rsidR="00EB3DF0" w:rsidRPr="004D139E" w:rsidRDefault="00EB3DF0" w:rsidP="00FD692B">
            <w:pPr>
              <w:pStyle w:val="TAC"/>
            </w:pPr>
            <w:r w:rsidRPr="004D139E">
              <w:t>Low</w:t>
            </w:r>
          </w:p>
        </w:tc>
        <w:tc>
          <w:tcPr>
            <w:tcW w:w="992" w:type="dxa"/>
          </w:tcPr>
          <w:p w14:paraId="7EEAEEDF" w14:textId="77777777" w:rsidR="00EB3DF0" w:rsidRPr="004D139E" w:rsidRDefault="00EB3DF0" w:rsidP="00FD692B">
            <w:pPr>
              <w:pStyle w:val="TAC"/>
            </w:pPr>
            <w:r w:rsidRPr="004D139E">
              <w:t>713</w:t>
            </w:r>
          </w:p>
        </w:tc>
        <w:tc>
          <w:tcPr>
            <w:tcW w:w="992" w:type="dxa"/>
          </w:tcPr>
          <w:p w14:paraId="15DAE93C" w14:textId="77777777" w:rsidR="00EB3DF0" w:rsidRPr="004D139E" w:rsidRDefault="00EB3DF0" w:rsidP="00FD692B">
            <w:pPr>
              <w:pStyle w:val="TAC"/>
            </w:pPr>
            <w:r w:rsidRPr="004D139E">
              <w:t>142600</w:t>
            </w:r>
          </w:p>
        </w:tc>
        <w:tc>
          <w:tcPr>
            <w:tcW w:w="993" w:type="dxa"/>
          </w:tcPr>
          <w:p w14:paraId="0A325EF8" w14:textId="77777777" w:rsidR="00EB3DF0" w:rsidRPr="004D139E" w:rsidRDefault="00EB3DF0" w:rsidP="00FD692B">
            <w:pPr>
              <w:pStyle w:val="TAC"/>
            </w:pPr>
            <w:r w:rsidRPr="004D139E">
              <w:t>703.46</w:t>
            </w:r>
          </w:p>
        </w:tc>
        <w:tc>
          <w:tcPr>
            <w:tcW w:w="992" w:type="dxa"/>
            <w:tcBorders>
              <w:right w:val="single" w:sz="4" w:space="0" w:color="auto"/>
            </w:tcBorders>
          </w:tcPr>
          <w:p w14:paraId="4971FE19" w14:textId="77777777" w:rsidR="00EB3DF0" w:rsidRPr="004D139E" w:rsidRDefault="00EB3DF0" w:rsidP="00FD692B">
            <w:pPr>
              <w:pStyle w:val="TAC"/>
            </w:pPr>
            <w:r w:rsidRPr="004D139E">
              <w:t>140692</w:t>
            </w:r>
          </w:p>
        </w:tc>
        <w:tc>
          <w:tcPr>
            <w:tcW w:w="992" w:type="dxa"/>
            <w:tcBorders>
              <w:right w:val="single" w:sz="4" w:space="0" w:color="auto"/>
            </w:tcBorders>
          </w:tcPr>
          <w:p w14:paraId="352DF327"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ED5F27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C47EA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3B8CF4"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09B66FF"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4CB364E"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EF16F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4FF5C4" w14:textId="77777777" w:rsidR="00EB3DF0" w:rsidRPr="004D139E" w:rsidRDefault="00EB3DF0" w:rsidP="00FD692B">
            <w:pPr>
              <w:pStyle w:val="TAC"/>
            </w:pPr>
            <w:r w:rsidRPr="004D139E">
              <w:t>-</w:t>
            </w:r>
          </w:p>
        </w:tc>
      </w:tr>
      <w:tr w:rsidR="00EB3DF0" w:rsidRPr="004D139E" w14:paraId="2BCBC29C" w14:textId="77777777" w:rsidTr="00BB51EF">
        <w:tc>
          <w:tcPr>
            <w:tcW w:w="789" w:type="dxa"/>
            <w:tcBorders>
              <w:top w:val="nil"/>
              <w:left w:val="single" w:sz="4" w:space="0" w:color="auto"/>
              <w:bottom w:val="nil"/>
              <w:right w:val="single" w:sz="4" w:space="0" w:color="auto"/>
            </w:tcBorders>
          </w:tcPr>
          <w:p w14:paraId="0EC31DD9"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E5CB791"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75FB162E" w14:textId="77777777" w:rsidR="00EB3DF0" w:rsidRPr="004D139E" w:rsidRDefault="00EB3DF0" w:rsidP="00FD692B">
            <w:pPr>
              <w:pStyle w:val="TAC"/>
            </w:pPr>
          </w:p>
        </w:tc>
        <w:tc>
          <w:tcPr>
            <w:tcW w:w="709" w:type="dxa"/>
            <w:tcBorders>
              <w:left w:val="single" w:sz="4" w:space="0" w:color="auto"/>
            </w:tcBorders>
          </w:tcPr>
          <w:p w14:paraId="3C8EE11E" w14:textId="77777777" w:rsidR="00EB3DF0" w:rsidRPr="004D139E" w:rsidRDefault="00EB3DF0" w:rsidP="00FD692B">
            <w:pPr>
              <w:pStyle w:val="TAC"/>
            </w:pPr>
            <w:r w:rsidRPr="004D139E">
              <w:t>Mid</w:t>
            </w:r>
          </w:p>
        </w:tc>
        <w:tc>
          <w:tcPr>
            <w:tcW w:w="992" w:type="dxa"/>
          </w:tcPr>
          <w:p w14:paraId="505EFFDC" w14:textId="77777777" w:rsidR="00EB3DF0" w:rsidRPr="004D139E" w:rsidRDefault="00EB3DF0" w:rsidP="00FD692B">
            <w:pPr>
              <w:pStyle w:val="TAC"/>
            </w:pPr>
            <w:r w:rsidRPr="004D139E">
              <w:t>728</w:t>
            </w:r>
          </w:p>
        </w:tc>
        <w:tc>
          <w:tcPr>
            <w:tcW w:w="992" w:type="dxa"/>
          </w:tcPr>
          <w:p w14:paraId="678A6B18" w14:textId="77777777" w:rsidR="00EB3DF0" w:rsidRPr="004D139E" w:rsidRDefault="00EB3DF0" w:rsidP="00FD692B">
            <w:pPr>
              <w:pStyle w:val="TAC"/>
            </w:pPr>
            <w:r w:rsidRPr="004D139E">
              <w:t>145600</w:t>
            </w:r>
          </w:p>
        </w:tc>
        <w:tc>
          <w:tcPr>
            <w:tcW w:w="993" w:type="dxa"/>
          </w:tcPr>
          <w:p w14:paraId="443B5F32" w14:textId="77777777" w:rsidR="00EB3DF0" w:rsidRPr="004D139E" w:rsidRDefault="00EB3DF0" w:rsidP="00FD692B">
            <w:pPr>
              <w:pStyle w:val="TAC"/>
            </w:pPr>
            <w:r w:rsidRPr="004D139E">
              <w:t>627.74</w:t>
            </w:r>
          </w:p>
        </w:tc>
        <w:tc>
          <w:tcPr>
            <w:tcW w:w="992" w:type="dxa"/>
            <w:tcBorders>
              <w:right w:val="single" w:sz="4" w:space="0" w:color="auto"/>
            </w:tcBorders>
          </w:tcPr>
          <w:p w14:paraId="34BFD516" w14:textId="77777777" w:rsidR="00EB3DF0" w:rsidRPr="004D139E" w:rsidRDefault="00EB3DF0" w:rsidP="00FD692B">
            <w:pPr>
              <w:pStyle w:val="TAC"/>
            </w:pPr>
            <w:r w:rsidRPr="004D139E">
              <w:t>125548</w:t>
            </w:r>
          </w:p>
        </w:tc>
        <w:tc>
          <w:tcPr>
            <w:tcW w:w="992" w:type="dxa"/>
            <w:tcBorders>
              <w:right w:val="single" w:sz="4" w:space="0" w:color="auto"/>
            </w:tcBorders>
          </w:tcPr>
          <w:p w14:paraId="3E5E7141"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482B904C"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A4B8A9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110B5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EDCB5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9DEF24"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EC169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2A6E07" w14:textId="77777777" w:rsidR="00EB3DF0" w:rsidRPr="004D139E" w:rsidRDefault="00EB3DF0" w:rsidP="00FD692B">
            <w:pPr>
              <w:pStyle w:val="TAC"/>
            </w:pPr>
            <w:r w:rsidRPr="004D139E">
              <w:t>-</w:t>
            </w:r>
          </w:p>
        </w:tc>
      </w:tr>
      <w:tr w:rsidR="00EB3DF0" w:rsidRPr="004D139E" w14:paraId="1B45E81F" w14:textId="77777777" w:rsidTr="00BB51EF">
        <w:tc>
          <w:tcPr>
            <w:tcW w:w="789" w:type="dxa"/>
            <w:tcBorders>
              <w:top w:val="nil"/>
              <w:left w:val="single" w:sz="4" w:space="0" w:color="auto"/>
              <w:bottom w:val="single" w:sz="4" w:space="0" w:color="auto"/>
              <w:right w:val="single" w:sz="4" w:space="0" w:color="auto"/>
            </w:tcBorders>
          </w:tcPr>
          <w:p w14:paraId="42F599C3"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6318A56E"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438F53C3" w14:textId="77777777" w:rsidR="00EB3DF0" w:rsidRPr="004D139E" w:rsidRDefault="00EB3DF0" w:rsidP="00FD692B">
            <w:pPr>
              <w:pStyle w:val="TAC"/>
            </w:pPr>
          </w:p>
        </w:tc>
        <w:tc>
          <w:tcPr>
            <w:tcW w:w="709" w:type="dxa"/>
            <w:tcBorders>
              <w:left w:val="single" w:sz="4" w:space="0" w:color="auto"/>
              <w:bottom w:val="single" w:sz="4" w:space="0" w:color="auto"/>
            </w:tcBorders>
          </w:tcPr>
          <w:p w14:paraId="6C8D41C5" w14:textId="77777777" w:rsidR="00EB3DF0" w:rsidRPr="004D139E" w:rsidRDefault="00EB3DF0" w:rsidP="00FD692B">
            <w:pPr>
              <w:pStyle w:val="TAC"/>
            </w:pPr>
            <w:r w:rsidRPr="004D139E">
              <w:t>High</w:t>
            </w:r>
          </w:p>
        </w:tc>
        <w:tc>
          <w:tcPr>
            <w:tcW w:w="992" w:type="dxa"/>
            <w:tcBorders>
              <w:bottom w:val="single" w:sz="4" w:space="0" w:color="auto"/>
            </w:tcBorders>
          </w:tcPr>
          <w:p w14:paraId="02210BEB" w14:textId="77777777" w:rsidR="00EB3DF0" w:rsidRPr="004D139E" w:rsidRDefault="00EB3DF0" w:rsidP="00FD692B">
            <w:pPr>
              <w:pStyle w:val="TAC"/>
            </w:pPr>
            <w:r w:rsidRPr="004D139E">
              <w:t>738</w:t>
            </w:r>
          </w:p>
        </w:tc>
        <w:tc>
          <w:tcPr>
            <w:tcW w:w="992" w:type="dxa"/>
            <w:tcBorders>
              <w:bottom w:val="single" w:sz="4" w:space="0" w:color="auto"/>
            </w:tcBorders>
          </w:tcPr>
          <w:p w14:paraId="48D2F8D5" w14:textId="77777777" w:rsidR="00EB3DF0" w:rsidRPr="004D139E" w:rsidRDefault="00EB3DF0" w:rsidP="00FD692B">
            <w:pPr>
              <w:pStyle w:val="TAC"/>
            </w:pPr>
            <w:r w:rsidRPr="004D139E">
              <w:t>147600</w:t>
            </w:r>
          </w:p>
        </w:tc>
        <w:tc>
          <w:tcPr>
            <w:tcW w:w="993" w:type="dxa"/>
            <w:tcBorders>
              <w:bottom w:val="single" w:sz="4" w:space="0" w:color="auto"/>
            </w:tcBorders>
          </w:tcPr>
          <w:p w14:paraId="60A0E1A4" w14:textId="77777777" w:rsidR="00EB3DF0" w:rsidRPr="004D139E" w:rsidRDefault="00EB3DF0" w:rsidP="00FD692B">
            <w:pPr>
              <w:pStyle w:val="TAC"/>
            </w:pPr>
            <w:r w:rsidRPr="004D139E">
              <w:t>727.38</w:t>
            </w:r>
          </w:p>
        </w:tc>
        <w:tc>
          <w:tcPr>
            <w:tcW w:w="992" w:type="dxa"/>
            <w:tcBorders>
              <w:bottom w:val="single" w:sz="4" w:space="0" w:color="auto"/>
              <w:right w:val="single" w:sz="4" w:space="0" w:color="auto"/>
            </w:tcBorders>
          </w:tcPr>
          <w:p w14:paraId="16FD2E64" w14:textId="77777777" w:rsidR="00EB3DF0" w:rsidRPr="004D139E" w:rsidRDefault="00EB3DF0" w:rsidP="00FD692B">
            <w:pPr>
              <w:pStyle w:val="TAC"/>
            </w:pPr>
            <w:r w:rsidRPr="004D139E">
              <w:t>145476</w:t>
            </w:r>
          </w:p>
        </w:tc>
        <w:tc>
          <w:tcPr>
            <w:tcW w:w="992" w:type="dxa"/>
            <w:tcBorders>
              <w:bottom w:val="single" w:sz="4" w:space="0" w:color="auto"/>
              <w:right w:val="single" w:sz="4" w:space="0" w:color="auto"/>
            </w:tcBorders>
          </w:tcPr>
          <w:p w14:paraId="09E975B1"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5C54C61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B40427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41939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DC8A81C"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E5E4E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F8A7A1C"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7B4D01" w14:textId="77777777" w:rsidR="00EB3DF0" w:rsidRPr="004D139E" w:rsidRDefault="00EB3DF0" w:rsidP="00FD692B">
            <w:pPr>
              <w:pStyle w:val="TAC"/>
            </w:pPr>
            <w:r w:rsidRPr="004D139E">
              <w:t>-</w:t>
            </w:r>
          </w:p>
        </w:tc>
      </w:tr>
      <w:tr w:rsidR="00EB3DF0" w:rsidRPr="004D139E" w14:paraId="509C7924" w14:textId="77777777" w:rsidTr="00BB51EF">
        <w:tc>
          <w:tcPr>
            <w:tcW w:w="789" w:type="dxa"/>
            <w:tcBorders>
              <w:top w:val="single" w:sz="4" w:space="0" w:color="auto"/>
              <w:left w:val="single" w:sz="4" w:space="0" w:color="auto"/>
              <w:bottom w:val="nil"/>
              <w:right w:val="single" w:sz="4" w:space="0" w:color="auto"/>
            </w:tcBorders>
          </w:tcPr>
          <w:p w14:paraId="63E6AF0C" w14:textId="77777777" w:rsidR="00EB3DF0" w:rsidRPr="004D139E" w:rsidRDefault="00EB3DF0" w:rsidP="00FD692B">
            <w:pPr>
              <w:pStyle w:val="TAC"/>
            </w:pPr>
            <w:r w:rsidRPr="004D139E">
              <w:t>30</w:t>
            </w:r>
          </w:p>
        </w:tc>
        <w:tc>
          <w:tcPr>
            <w:tcW w:w="850" w:type="dxa"/>
            <w:tcBorders>
              <w:top w:val="single" w:sz="4" w:space="0" w:color="auto"/>
              <w:left w:val="single" w:sz="4" w:space="0" w:color="auto"/>
              <w:bottom w:val="nil"/>
              <w:right w:val="single" w:sz="4" w:space="0" w:color="auto"/>
            </w:tcBorders>
          </w:tcPr>
          <w:p w14:paraId="23D64BA2" w14:textId="77777777" w:rsidR="00EB3DF0" w:rsidRPr="004D139E" w:rsidRDefault="00EB3DF0" w:rsidP="00FD692B">
            <w:pPr>
              <w:pStyle w:val="TAC"/>
            </w:pPr>
            <w:r w:rsidRPr="004D139E">
              <w:t>160</w:t>
            </w:r>
          </w:p>
        </w:tc>
        <w:tc>
          <w:tcPr>
            <w:tcW w:w="1134" w:type="dxa"/>
            <w:tcBorders>
              <w:top w:val="single" w:sz="4" w:space="0" w:color="auto"/>
              <w:left w:val="single" w:sz="4" w:space="0" w:color="auto"/>
              <w:bottom w:val="nil"/>
              <w:right w:val="single" w:sz="4" w:space="0" w:color="auto"/>
            </w:tcBorders>
          </w:tcPr>
          <w:p w14:paraId="6F204B62" w14:textId="77777777" w:rsidR="00EB3DF0" w:rsidRPr="004D139E" w:rsidRDefault="00EB3DF0" w:rsidP="00FD692B">
            <w:pPr>
              <w:pStyle w:val="TAC"/>
            </w:pPr>
            <w:r w:rsidRPr="004D139E">
              <w:t>Downlink</w:t>
            </w:r>
          </w:p>
        </w:tc>
        <w:tc>
          <w:tcPr>
            <w:tcW w:w="709" w:type="dxa"/>
            <w:tcBorders>
              <w:left w:val="single" w:sz="4" w:space="0" w:color="auto"/>
            </w:tcBorders>
          </w:tcPr>
          <w:p w14:paraId="44F8DE05" w14:textId="77777777" w:rsidR="00EB3DF0" w:rsidRPr="004D139E" w:rsidRDefault="00EB3DF0" w:rsidP="00FD692B">
            <w:pPr>
              <w:pStyle w:val="TAC"/>
            </w:pPr>
            <w:r w:rsidRPr="004D139E">
              <w:t>Low</w:t>
            </w:r>
          </w:p>
          <w:p w14:paraId="1A6A438E" w14:textId="77777777" w:rsidR="00EB3DF0" w:rsidRPr="004D139E" w:rsidRDefault="00EB3DF0" w:rsidP="00FD692B">
            <w:pPr>
              <w:pStyle w:val="TAC"/>
            </w:pPr>
            <w:r w:rsidRPr="004D139E">
              <w:t>Mid</w:t>
            </w:r>
          </w:p>
        </w:tc>
        <w:tc>
          <w:tcPr>
            <w:tcW w:w="992" w:type="dxa"/>
          </w:tcPr>
          <w:p w14:paraId="79AE5AFA" w14:textId="77777777" w:rsidR="00EB3DF0" w:rsidRPr="004D139E" w:rsidRDefault="00EB3DF0" w:rsidP="00FD692B">
            <w:pPr>
              <w:pStyle w:val="TAC"/>
            </w:pPr>
            <w:r w:rsidRPr="004D139E">
              <w:t>773</w:t>
            </w:r>
          </w:p>
        </w:tc>
        <w:tc>
          <w:tcPr>
            <w:tcW w:w="992" w:type="dxa"/>
          </w:tcPr>
          <w:p w14:paraId="30E51219" w14:textId="77777777" w:rsidR="00EB3DF0" w:rsidRPr="004D139E" w:rsidRDefault="00EB3DF0" w:rsidP="00FD692B">
            <w:pPr>
              <w:pStyle w:val="TAC"/>
            </w:pPr>
            <w:r w:rsidRPr="004D139E">
              <w:t>154600</w:t>
            </w:r>
          </w:p>
        </w:tc>
        <w:tc>
          <w:tcPr>
            <w:tcW w:w="993" w:type="dxa"/>
          </w:tcPr>
          <w:p w14:paraId="5EF40480" w14:textId="77777777" w:rsidR="00EB3DF0" w:rsidRPr="004D139E" w:rsidRDefault="00EB3DF0" w:rsidP="00FD692B">
            <w:pPr>
              <w:pStyle w:val="TAC"/>
            </w:pPr>
            <w:r w:rsidRPr="004D139E">
              <w:t>758.6</w:t>
            </w:r>
          </w:p>
        </w:tc>
        <w:tc>
          <w:tcPr>
            <w:tcW w:w="992" w:type="dxa"/>
            <w:tcBorders>
              <w:right w:val="single" w:sz="4" w:space="0" w:color="auto"/>
            </w:tcBorders>
          </w:tcPr>
          <w:p w14:paraId="525D7DE9" w14:textId="77777777" w:rsidR="00EB3DF0" w:rsidRPr="004D139E" w:rsidRDefault="00EB3DF0" w:rsidP="00FD692B">
            <w:pPr>
              <w:pStyle w:val="TAC"/>
            </w:pPr>
            <w:r w:rsidRPr="004D139E">
              <w:t>151720</w:t>
            </w:r>
          </w:p>
        </w:tc>
        <w:tc>
          <w:tcPr>
            <w:tcW w:w="992" w:type="dxa"/>
            <w:tcBorders>
              <w:right w:val="single" w:sz="4" w:space="0" w:color="auto"/>
            </w:tcBorders>
          </w:tcPr>
          <w:p w14:paraId="67B4448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09B717E4"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01C358F" w14:textId="77777777" w:rsidR="00EB3DF0" w:rsidRPr="004D139E" w:rsidRDefault="00EB3DF0" w:rsidP="00FD692B">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653F7D79" w14:textId="77777777" w:rsidR="00EB3DF0" w:rsidRPr="004D139E" w:rsidRDefault="00EB3DF0" w:rsidP="00FD692B">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4FBD7295"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1E19FFD"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C368EE"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E9D38E4" w14:textId="77777777" w:rsidR="00EB3DF0" w:rsidRPr="004D139E" w:rsidRDefault="00EB3DF0" w:rsidP="00FD692B">
            <w:pPr>
              <w:pStyle w:val="TAC"/>
            </w:pPr>
            <w:r w:rsidRPr="004D139E">
              <w:t>2</w:t>
            </w:r>
          </w:p>
        </w:tc>
      </w:tr>
      <w:tr w:rsidR="00EB3DF0" w:rsidRPr="004D139E" w14:paraId="4A05D322" w14:textId="77777777" w:rsidTr="00BB51EF">
        <w:tc>
          <w:tcPr>
            <w:tcW w:w="789" w:type="dxa"/>
            <w:tcBorders>
              <w:top w:val="nil"/>
              <w:left w:val="single" w:sz="4" w:space="0" w:color="auto"/>
              <w:bottom w:val="nil"/>
              <w:right w:val="single" w:sz="4" w:space="0" w:color="auto"/>
            </w:tcBorders>
          </w:tcPr>
          <w:p w14:paraId="1DE02CA7" w14:textId="77777777" w:rsidR="00EB3DF0" w:rsidRPr="004D139E" w:rsidRDefault="00EB3DF0" w:rsidP="00FD692B">
            <w:pPr>
              <w:pStyle w:val="TAC"/>
            </w:pPr>
            <w:r w:rsidRPr="004D139E">
              <w:t>(Note 4)</w:t>
            </w:r>
          </w:p>
        </w:tc>
        <w:tc>
          <w:tcPr>
            <w:tcW w:w="850" w:type="dxa"/>
            <w:tcBorders>
              <w:top w:val="nil"/>
              <w:left w:val="single" w:sz="4" w:space="0" w:color="auto"/>
              <w:bottom w:val="nil"/>
              <w:right w:val="single" w:sz="4" w:space="0" w:color="auto"/>
            </w:tcBorders>
          </w:tcPr>
          <w:p w14:paraId="3C1DBC97"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BD8AFFD" w14:textId="77777777" w:rsidR="00EB3DF0" w:rsidRPr="004D139E" w:rsidRDefault="00EB3DF0" w:rsidP="00FD692B">
            <w:pPr>
              <w:pStyle w:val="TAC"/>
            </w:pPr>
          </w:p>
        </w:tc>
        <w:tc>
          <w:tcPr>
            <w:tcW w:w="709" w:type="dxa"/>
            <w:tcBorders>
              <w:left w:val="single" w:sz="4" w:space="0" w:color="auto"/>
            </w:tcBorders>
          </w:tcPr>
          <w:p w14:paraId="22E47386" w14:textId="77777777" w:rsidR="00EB3DF0" w:rsidRPr="004D139E" w:rsidRDefault="00EB3DF0" w:rsidP="00FD692B">
            <w:pPr>
              <w:pStyle w:val="TAC"/>
            </w:pPr>
            <w:r w:rsidRPr="004D139E">
              <w:t>High</w:t>
            </w:r>
          </w:p>
        </w:tc>
        <w:tc>
          <w:tcPr>
            <w:tcW w:w="992" w:type="dxa"/>
          </w:tcPr>
          <w:p w14:paraId="3130A3C3" w14:textId="77777777" w:rsidR="00EB3DF0" w:rsidRPr="004D139E" w:rsidRDefault="00EB3DF0" w:rsidP="00FD692B">
            <w:pPr>
              <w:pStyle w:val="TAC"/>
            </w:pPr>
            <w:r w:rsidRPr="004D139E">
              <w:t>788</w:t>
            </w:r>
          </w:p>
        </w:tc>
        <w:tc>
          <w:tcPr>
            <w:tcW w:w="992" w:type="dxa"/>
          </w:tcPr>
          <w:p w14:paraId="32073FA4" w14:textId="77777777" w:rsidR="00EB3DF0" w:rsidRPr="004D139E" w:rsidRDefault="00EB3DF0" w:rsidP="00FD692B">
            <w:pPr>
              <w:pStyle w:val="TAC"/>
            </w:pPr>
            <w:r w:rsidRPr="004D139E">
              <w:t>157600</w:t>
            </w:r>
          </w:p>
        </w:tc>
        <w:tc>
          <w:tcPr>
            <w:tcW w:w="993" w:type="dxa"/>
          </w:tcPr>
          <w:p w14:paraId="5B213B36" w14:textId="77777777" w:rsidR="00EB3DF0" w:rsidRPr="004D139E" w:rsidRDefault="00EB3DF0" w:rsidP="00FD692B">
            <w:pPr>
              <w:pStyle w:val="TAC"/>
            </w:pPr>
            <w:r w:rsidRPr="004D139E">
              <w:t>682.88</w:t>
            </w:r>
          </w:p>
        </w:tc>
        <w:tc>
          <w:tcPr>
            <w:tcW w:w="992" w:type="dxa"/>
            <w:tcBorders>
              <w:right w:val="single" w:sz="4" w:space="0" w:color="auto"/>
            </w:tcBorders>
          </w:tcPr>
          <w:p w14:paraId="24E96F25" w14:textId="77777777" w:rsidR="00EB3DF0" w:rsidRPr="004D139E" w:rsidRDefault="00EB3DF0" w:rsidP="00FD692B">
            <w:pPr>
              <w:pStyle w:val="TAC"/>
            </w:pPr>
            <w:r w:rsidRPr="004D139E">
              <w:t>136576</w:t>
            </w:r>
          </w:p>
        </w:tc>
        <w:tc>
          <w:tcPr>
            <w:tcW w:w="992" w:type="dxa"/>
            <w:tcBorders>
              <w:right w:val="single" w:sz="4" w:space="0" w:color="auto"/>
            </w:tcBorders>
          </w:tcPr>
          <w:p w14:paraId="2A59A0D4"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4B7BBC4F"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4F3EDA0" w14:textId="77777777" w:rsidR="00EB3DF0" w:rsidRPr="004D139E" w:rsidRDefault="00EB3DF0" w:rsidP="00FD692B">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tcPr>
          <w:p w14:paraId="7CF00589" w14:textId="77777777" w:rsidR="00EB3DF0" w:rsidRPr="004D139E" w:rsidRDefault="00EB3DF0" w:rsidP="00FD692B">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tcPr>
          <w:p w14:paraId="1F1166FC" w14:textId="77777777" w:rsidR="00EB3DF0" w:rsidRPr="004D139E" w:rsidRDefault="00EB3DF0" w:rsidP="00FD692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9A8A217"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55F56AC"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58CEA50" w14:textId="77777777" w:rsidR="00EB3DF0" w:rsidRPr="004D139E" w:rsidRDefault="00EB3DF0" w:rsidP="00FD692B">
            <w:pPr>
              <w:pStyle w:val="TAC"/>
            </w:pPr>
            <w:r w:rsidRPr="004D139E">
              <w:t>509</w:t>
            </w:r>
          </w:p>
        </w:tc>
      </w:tr>
      <w:tr w:rsidR="00EB3DF0" w:rsidRPr="004D139E" w14:paraId="68808BC9" w14:textId="77777777" w:rsidTr="00BB51EF">
        <w:tc>
          <w:tcPr>
            <w:tcW w:w="789" w:type="dxa"/>
            <w:tcBorders>
              <w:top w:val="nil"/>
              <w:left w:val="single" w:sz="4" w:space="0" w:color="auto"/>
              <w:bottom w:val="nil"/>
              <w:right w:val="single" w:sz="4" w:space="0" w:color="auto"/>
            </w:tcBorders>
          </w:tcPr>
          <w:p w14:paraId="5C81918C"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1B98BA9"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762FD07F" w14:textId="77777777" w:rsidR="00EB3DF0" w:rsidRPr="004D139E" w:rsidRDefault="00EB3DF0" w:rsidP="00FD692B">
            <w:pPr>
              <w:pStyle w:val="TAC"/>
            </w:pPr>
            <w:r w:rsidRPr="004D139E">
              <w:t>Uplink</w:t>
            </w:r>
          </w:p>
        </w:tc>
        <w:tc>
          <w:tcPr>
            <w:tcW w:w="709" w:type="dxa"/>
            <w:tcBorders>
              <w:left w:val="single" w:sz="4" w:space="0" w:color="auto"/>
            </w:tcBorders>
          </w:tcPr>
          <w:p w14:paraId="235E8CF4" w14:textId="77777777" w:rsidR="00EB3DF0" w:rsidRPr="004D139E" w:rsidRDefault="00EB3DF0" w:rsidP="00FD692B">
            <w:pPr>
              <w:pStyle w:val="TAC"/>
            </w:pPr>
            <w:r w:rsidRPr="004D139E">
              <w:t>Low</w:t>
            </w:r>
          </w:p>
          <w:p w14:paraId="7D522702" w14:textId="77777777" w:rsidR="00EB3DF0" w:rsidRPr="004D139E" w:rsidRDefault="00EB3DF0" w:rsidP="00FD692B">
            <w:pPr>
              <w:pStyle w:val="TAC"/>
            </w:pPr>
            <w:r w:rsidRPr="004D139E">
              <w:t>Mid</w:t>
            </w:r>
          </w:p>
        </w:tc>
        <w:tc>
          <w:tcPr>
            <w:tcW w:w="992" w:type="dxa"/>
          </w:tcPr>
          <w:p w14:paraId="53AF64AC" w14:textId="77777777" w:rsidR="00EB3DF0" w:rsidRPr="004D139E" w:rsidRDefault="00EB3DF0" w:rsidP="00FD692B">
            <w:pPr>
              <w:pStyle w:val="TAC"/>
            </w:pPr>
            <w:r w:rsidRPr="004D139E">
              <w:t>718</w:t>
            </w:r>
          </w:p>
        </w:tc>
        <w:tc>
          <w:tcPr>
            <w:tcW w:w="992" w:type="dxa"/>
          </w:tcPr>
          <w:p w14:paraId="0AB5F886" w14:textId="77777777" w:rsidR="00EB3DF0" w:rsidRPr="004D139E" w:rsidRDefault="00EB3DF0" w:rsidP="00FD692B">
            <w:pPr>
              <w:pStyle w:val="TAC"/>
            </w:pPr>
            <w:r w:rsidRPr="004D139E">
              <w:t>143600</w:t>
            </w:r>
          </w:p>
        </w:tc>
        <w:tc>
          <w:tcPr>
            <w:tcW w:w="993" w:type="dxa"/>
          </w:tcPr>
          <w:p w14:paraId="020BDE96" w14:textId="77777777" w:rsidR="00EB3DF0" w:rsidRPr="004D139E" w:rsidRDefault="00EB3DF0" w:rsidP="00FD692B">
            <w:pPr>
              <w:pStyle w:val="TAC"/>
            </w:pPr>
            <w:r w:rsidRPr="004D139E">
              <w:t>703.6</w:t>
            </w:r>
          </w:p>
        </w:tc>
        <w:tc>
          <w:tcPr>
            <w:tcW w:w="992" w:type="dxa"/>
            <w:tcBorders>
              <w:right w:val="single" w:sz="4" w:space="0" w:color="auto"/>
            </w:tcBorders>
          </w:tcPr>
          <w:p w14:paraId="1C66D2EC" w14:textId="77777777" w:rsidR="00EB3DF0" w:rsidRPr="004D139E" w:rsidRDefault="00EB3DF0" w:rsidP="00FD692B">
            <w:pPr>
              <w:pStyle w:val="TAC"/>
            </w:pPr>
            <w:r w:rsidRPr="004D139E">
              <w:t>140720</w:t>
            </w:r>
          </w:p>
        </w:tc>
        <w:tc>
          <w:tcPr>
            <w:tcW w:w="992" w:type="dxa"/>
            <w:tcBorders>
              <w:right w:val="single" w:sz="4" w:space="0" w:color="auto"/>
            </w:tcBorders>
          </w:tcPr>
          <w:p w14:paraId="2FB6649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033D5F2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7734E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55970"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B4EE29"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92177E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00DC8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195FE5" w14:textId="77777777" w:rsidR="00EB3DF0" w:rsidRPr="004D139E" w:rsidRDefault="00EB3DF0" w:rsidP="00FD692B">
            <w:pPr>
              <w:pStyle w:val="TAC"/>
            </w:pPr>
            <w:r w:rsidRPr="004D139E">
              <w:t>-</w:t>
            </w:r>
          </w:p>
        </w:tc>
      </w:tr>
      <w:tr w:rsidR="00EB3DF0" w:rsidRPr="004D139E" w14:paraId="1BDEF4B5" w14:textId="77777777" w:rsidTr="00BB51EF">
        <w:tc>
          <w:tcPr>
            <w:tcW w:w="789" w:type="dxa"/>
            <w:tcBorders>
              <w:top w:val="nil"/>
              <w:left w:val="single" w:sz="4" w:space="0" w:color="auto"/>
              <w:bottom w:val="single" w:sz="4" w:space="0" w:color="auto"/>
              <w:right w:val="single" w:sz="4" w:space="0" w:color="auto"/>
            </w:tcBorders>
          </w:tcPr>
          <w:p w14:paraId="267F95AF"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079E1EC3"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80EDD8E" w14:textId="77777777" w:rsidR="00EB3DF0" w:rsidRPr="004D139E" w:rsidRDefault="00EB3DF0" w:rsidP="00FD692B">
            <w:pPr>
              <w:pStyle w:val="TAC"/>
            </w:pPr>
          </w:p>
        </w:tc>
        <w:tc>
          <w:tcPr>
            <w:tcW w:w="709" w:type="dxa"/>
            <w:tcBorders>
              <w:left w:val="single" w:sz="4" w:space="0" w:color="auto"/>
              <w:bottom w:val="single" w:sz="4" w:space="0" w:color="auto"/>
            </w:tcBorders>
          </w:tcPr>
          <w:p w14:paraId="4D566BB3" w14:textId="77777777" w:rsidR="00EB3DF0" w:rsidRPr="004D139E" w:rsidRDefault="00EB3DF0" w:rsidP="00FD692B">
            <w:pPr>
              <w:pStyle w:val="TAC"/>
            </w:pPr>
            <w:r w:rsidRPr="004D139E">
              <w:t>High</w:t>
            </w:r>
          </w:p>
        </w:tc>
        <w:tc>
          <w:tcPr>
            <w:tcW w:w="992" w:type="dxa"/>
            <w:tcBorders>
              <w:bottom w:val="single" w:sz="4" w:space="0" w:color="auto"/>
            </w:tcBorders>
          </w:tcPr>
          <w:p w14:paraId="076E8713" w14:textId="77777777" w:rsidR="00EB3DF0" w:rsidRPr="004D139E" w:rsidRDefault="00EB3DF0" w:rsidP="00FD692B">
            <w:pPr>
              <w:pStyle w:val="TAC"/>
            </w:pPr>
            <w:r w:rsidRPr="004D139E">
              <w:t>733</w:t>
            </w:r>
          </w:p>
        </w:tc>
        <w:tc>
          <w:tcPr>
            <w:tcW w:w="992" w:type="dxa"/>
            <w:tcBorders>
              <w:bottom w:val="single" w:sz="4" w:space="0" w:color="auto"/>
            </w:tcBorders>
          </w:tcPr>
          <w:p w14:paraId="36409D99" w14:textId="77777777" w:rsidR="00EB3DF0" w:rsidRPr="004D139E" w:rsidRDefault="00EB3DF0" w:rsidP="00FD692B">
            <w:pPr>
              <w:pStyle w:val="TAC"/>
            </w:pPr>
            <w:r w:rsidRPr="004D139E">
              <w:t>146600</w:t>
            </w:r>
          </w:p>
        </w:tc>
        <w:tc>
          <w:tcPr>
            <w:tcW w:w="993" w:type="dxa"/>
            <w:tcBorders>
              <w:bottom w:val="single" w:sz="4" w:space="0" w:color="auto"/>
            </w:tcBorders>
          </w:tcPr>
          <w:p w14:paraId="67EACB2D" w14:textId="77777777" w:rsidR="00EB3DF0" w:rsidRPr="004D139E" w:rsidRDefault="00EB3DF0" w:rsidP="00FD692B">
            <w:pPr>
              <w:pStyle w:val="TAC"/>
            </w:pPr>
            <w:r w:rsidRPr="004D139E">
              <w:t>717.52</w:t>
            </w:r>
          </w:p>
        </w:tc>
        <w:tc>
          <w:tcPr>
            <w:tcW w:w="992" w:type="dxa"/>
            <w:tcBorders>
              <w:bottom w:val="single" w:sz="4" w:space="0" w:color="auto"/>
              <w:right w:val="single" w:sz="4" w:space="0" w:color="auto"/>
            </w:tcBorders>
          </w:tcPr>
          <w:p w14:paraId="358159F6" w14:textId="77777777" w:rsidR="00EB3DF0" w:rsidRPr="004D139E" w:rsidRDefault="00EB3DF0" w:rsidP="00FD692B">
            <w:pPr>
              <w:pStyle w:val="TAC"/>
            </w:pPr>
            <w:r w:rsidRPr="004D139E">
              <w:t>143504</w:t>
            </w:r>
          </w:p>
        </w:tc>
        <w:tc>
          <w:tcPr>
            <w:tcW w:w="992" w:type="dxa"/>
            <w:tcBorders>
              <w:bottom w:val="single" w:sz="4" w:space="0" w:color="auto"/>
              <w:right w:val="single" w:sz="4" w:space="0" w:color="auto"/>
            </w:tcBorders>
          </w:tcPr>
          <w:p w14:paraId="3E64F953"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42BDBF84"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469070B"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FED8A"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B8897FB"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23B51A6"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B8227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105021" w14:textId="77777777" w:rsidR="00EB3DF0" w:rsidRPr="004D139E" w:rsidRDefault="00EB3DF0" w:rsidP="00FD692B">
            <w:pPr>
              <w:pStyle w:val="TAC"/>
            </w:pPr>
            <w:r w:rsidRPr="004D139E">
              <w:t>-</w:t>
            </w:r>
          </w:p>
        </w:tc>
      </w:tr>
      <w:tr w:rsidR="00EB3DF0" w:rsidRPr="004D139E" w14:paraId="6CAE5A28" w14:textId="77777777" w:rsidTr="00BB51EF">
        <w:tc>
          <w:tcPr>
            <w:tcW w:w="789" w:type="dxa"/>
            <w:tcBorders>
              <w:top w:val="single" w:sz="4" w:space="0" w:color="auto"/>
              <w:left w:val="single" w:sz="4" w:space="0" w:color="auto"/>
              <w:bottom w:val="nil"/>
              <w:right w:val="single" w:sz="4" w:space="0" w:color="auto"/>
            </w:tcBorders>
          </w:tcPr>
          <w:p w14:paraId="535E7AC0" w14:textId="77777777" w:rsidR="00EB3DF0" w:rsidRPr="004D139E" w:rsidRDefault="00EB3DF0" w:rsidP="00FD692B">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6A97FE06" w14:textId="77777777" w:rsidR="00EB3DF0" w:rsidRPr="004D139E" w:rsidRDefault="00EB3DF0" w:rsidP="00FD692B">
            <w:pPr>
              <w:pStyle w:val="TAC"/>
            </w:pPr>
            <w:r>
              <w:rPr>
                <w:rFonts w:cs="Arial"/>
                <w:szCs w:val="18"/>
              </w:rPr>
              <w:t>216</w:t>
            </w:r>
          </w:p>
        </w:tc>
        <w:tc>
          <w:tcPr>
            <w:tcW w:w="1134" w:type="dxa"/>
            <w:tcBorders>
              <w:top w:val="nil"/>
              <w:left w:val="single" w:sz="4" w:space="0" w:color="auto"/>
              <w:bottom w:val="single" w:sz="4" w:space="0" w:color="auto"/>
              <w:right w:val="single" w:sz="4" w:space="0" w:color="auto"/>
            </w:tcBorders>
          </w:tcPr>
          <w:p w14:paraId="63F92A0F" w14:textId="77777777" w:rsidR="00EB3DF0" w:rsidRPr="004D139E" w:rsidRDefault="00EB3DF0" w:rsidP="00FD692B">
            <w:pPr>
              <w:pStyle w:val="TAC"/>
            </w:pPr>
            <w:r>
              <w:t>Downlink</w:t>
            </w:r>
          </w:p>
        </w:tc>
        <w:tc>
          <w:tcPr>
            <w:tcW w:w="709" w:type="dxa"/>
            <w:tcBorders>
              <w:left w:val="single" w:sz="4" w:space="0" w:color="auto"/>
              <w:bottom w:val="single" w:sz="4" w:space="0" w:color="auto"/>
            </w:tcBorders>
          </w:tcPr>
          <w:p w14:paraId="68CF6148" w14:textId="77777777" w:rsidR="00EB3DF0" w:rsidRDefault="00EB3DF0" w:rsidP="00FD692B">
            <w:pPr>
              <w:pStyle w:val="TAC"/>
            </w:pPr>
            <w:bookmarkStart w:id="2" w:name="OLE_LINK16"/>
            <w:r>
              <w:t>Low</w:t>
            </w:r>
          </w:p>
          <w:p w14:paraId="76D3ED35" w14:textId="77777777" w:rsidR="00EB3DF0" w:rsidRDefault="00EB3DF0" w:rsidP="00FD692B">
            <w:pPr>
              <w:pStyle w:val="TAC"/>
            </w:pPr>
            <w:r>
              <w:t>Mid</w:t>
            </w:r>
          </w:p>
          <w:p w14:paraId="3B3FF33B" w14:textId="77777777" w:rsidR="00EB3DF0" w:rsidRPr="004D139E" w:rsidRDefault="00EB3DF0" w:rsidP="00FD692B">
            <w:pPr>
              <w:pStyle w:val="TAC"/>
            </w:pPr>
            <w:r>
              <w:rPr>
                <w:rFonts w:eastAsia="SimSun" w:hint="eastAsia"/>
                <w:lang w:val="en-US" w:eastAsia="zh-CN"/>
              </w:rPr>
              <w:t>High</w:t>
            </w:r>
            <w:bookmarkEnd w:id="2"/>
          </w:p>
        </w:tc>
        <w:tc>
          <w:tcPr>
            <w:tcW w:w="992" w:type="dxa"/>
            <w:tcBorders>
              <w:bottom w:val="single" w:sz="4" w:space="0" w:color="auto"/>
            </w:tcBorders>
          </w:tcPr>
          <w:p w14:paraId="1F62E458" w14:textId="70A7E55A" w:rsidR="00EB3DF0" w:rsidRPr="004D139E" w:rsidRDefault="00EB3DF0" w:rsidP="00FD692B">
            <w:pPr>
              <w:pStyle w:val="TAC"/>
            </w:pPr>
            <w:r>
              <w:rPr>
                <w:rFonts w:eastAsia="SimSun" w:hint="eastAsia"/>
                <w:lang w:val="en-US" w:eastAsia="zh-CN"/>
              </w:rPr>
              <w:t>778</w:t>
            </w:r>
            <w:del w:id="3" w:author="Anritsu" w:date="2025-10-28T19:53:00Z" w16du:dateUtc="2025-10-28T10:53:00Z">
              <w:r w:rsidDel="00F30A1B">
                <w:rPr>
                  <w:rFonts w:eastAsia="SimSun" w:hint="eastAsia"/>
                  <w:lang w:val="en-US" w:eastAsia="zh-CN"/>
                </w:rPr>
                <w:delText>.04</w:delText>
              </w:r>
            </w:del>
          </w:p>
        </w:tc>
        <w:tc>
          <w:tcPr>
            <w:tcW w:w="992" w:type="dxa"/>
            <w:tcBorders>
              <w:bottom w:val="single" w:sz="4" w:space="0" w:color="auto"/>
            </w:tcBorders>
          </w:tcPr>
          <w:p w14:paraId="2FDEC981" w14:textId="65B8EAF7" w:rsidR="00EB3DF0" w:rsidRPr="008D319A" w:rsidRDefault="00EB3DF0" w:rsidP="00FD692B">
            <w:pPr>
              <w:pStyle w:val="TAC"/>
            </w:pPr>
            <w:del w:id="4" w:author="Anritsu" w:date="2025-10-28T19:53:00Z" w16du:dateUtc="2025-10-28T10:53:00Z">
              <w:r w:rsidDel="00F30A1B">
                <w:rPr>
                  <w:rFonts w:eastAsia="SimSun" w:hint="eastAsia"/>
                  <w:lang w:val="en-US" w:eastAsia="zh-CN"/>
                </w:rPr>
                <w:delText>155608</w:delText>
              </w:r>
            </w:del>
            <w:ins w:id="5" w:author="Anritsu" w:date="2025-10-28T19:53:00Z" w16du:dateUtc="2025-10-28T10:53:00Z">
              <w:r w:rsidR="00F30A1B">
                <w:rPr>
                  <w:rFonts w:eastAsia="SimSun" w:hint="eastAsia"/>
                  <w:lang w:val="en-US" w:eastAsia="zh-CN"/>
                </w:rPr>
                <w:t>15560</w:t>
              </w:r>
              <w:r w:rsidR="00F30A1B">
                <w:rPr>
                  <w:rFonts w:hint="eastAsia"/>
                  <w:lang w:val="en-US" w:eastAsia="ja-JP"/>
                </w:rPr>
                <w:t>0</w:t>
              </w:r>
            </w:ins>
          </w:p>
        </w:tc>
        <w:tc>
          <w:tcPr>
            <w:tcW w:w="993" w:type="dxa"/>
            <w:tcBorders>
              <w:bottom w:val="single" w:sz="4" w:space="0" w:color="auto"/>
            </w:tcBorders>
          </w:tcPr>
          <w:p w14:paraId="10E522EC" w14:textId="1C2E5FF3" w:rsidR="00EB3DF0" w:rsidRPr="008D319A" w:rsidRDefault="00EB3DF0" w:rsidP="00FD692B">
            <w:pPr>
              <w:pStyle w:val="TAC"/>
            </w:pPr>
            <w:r>
              <w:rPr>
                <w:rFonts w:eastAsia="SimSun" w:hint="eastAsia"/>
                <w:lang w:val="en-US" w:eastAsia="zh-CN"/>
              </w:rPr>
              <w:t>758.</w:t>
            </w:r>
            <w:del w:id="6" w:author="Anritsu" w:date="2025-10-28T19:53:00Z" w16du:dateUtc="2025-10-28T10:53:00Z">
              <w:r w:rsidDel="00F30A1B">
                <w:rPr>
                  <w:rFonts w:eastAsia="SimSun" w:hint="eastAsia"/>
                  <w:lang w:val="en-US" w:eastAsia="zh-CN"/>
                </w:rPr>
                <w:delText>6</w:delText>
              </w:r>
            </w:del>
            <w:ins w:id="7" w:author="Anritsu" w:date="2025-10-28T19:53:00Z" w16du:dateUtc="2025-10-28T10:53:00Z">
              <w:r w:rsidR="00F30A1B">
                <w:rPr>
                  <w:rFonts w:hint="eastAsia"/>
                  <w:lang w:val="en-US" w:eastAsia="ja-JP"/>
                </w:rPr>
                <w:t>56</w:t>
              </w:r>
            </w:ins>
          </w:p>
        </w:tc>
        <w:tc>
          <w:tcPr>
            <w:tcW w:w="992" w:type="dxa"/>
            <w:tcBorders>
              <w:bottom w:val="single" w:sz="4" w:space="0" w:color="auto"/>
              <w:right w:val="single" w:sz="4" w:space="0" w:color="auto"/>
            </w:tcBorders>
          </w:tcPr>
          <w:p w14:paraId="41796F08" w14:textId="5B0D9325" w:rsidR="00EB3DF0" w:rsidRPr="008D319A" w:rsidRDefault="00EB3DF0" w:rsidP="00FD692B">
            <w:pPr>
              <w:pStyle w:val="TAC"/>
            </w:pPr>
            <w:del w:id="8" w:author="Anritsu" w:date="2025-10-28T19:53:00Z" w16du:dateUtc="2025-10-28T10:53:00Z">
              <w:r w:rsidDel="00F30A1B">
                <w:rPr>
                  <w:rFonts w:eastAsia="SimSun" w:hint="eastAsia"/>
                  <w:lang w:val="en-US" w:eastAsia="zh-CN"/>
                </w:rPr>
                <w:delText>151720</w:delText>
              </w:r>
            </w:del>
            <w:ins w:id="9" w:author="Anritsu" w:date="2025-10-28T19:53:00Z" w16du:dateUtc="2025-10-28T10:53:00Z">
              <w:r w:rsidR="00F30A1B">
                <w:rPr>
                  <w:rFonts w:eastAsia="SimSun" w:hint="eastAsia"/>
                  <w:lang w:val="en-US" w:eastAsia="zh-CN"/>
                </w:rPr>
                <w:t>1517</w:t>
              </w:r>
              <w:r w:rsidR="00F30A1B">
                <w:rPr>
                  <w:rFonts w:hint="eastAsia"/>
                  <w:lang w:val="en-US" w:eastAsia="ja-JP"/>
                </w:rPr>
                <w:t>12</w:t>
              </w:r>
            </w:ins>
          </w:p>
        </w:tc>
        <w:tc>
          <w:tcPr>
            <w:tcW w:w="992" w:type="dxa"/>
            <w:tcBorders>
              <w:bottom w:val="single" w:sz="4" w:space="0" w:color="auto"/>
              <w:right w:val="single" w:sz="4" w:space="0" w:color="auto"/>
            </w:tcBorders>
          </w:tcPr>
          <w:p w14:paraId="6AA561B1" w14:textId="77777777" w:rsidR="00EB3DF0" w:rsidRPr="004D139E" w:rsidRDefault="00EB3DF0" w:rsidP="00FD692B">
            <w:pPr>
              <w:pStyle w:val="TAC"/>
            </w:pPr>
            <w:r>
              <w:rPr>
                <w:rFonts w:eastAsia="SimSun" w:hint="eastAsia"/>
                <w:lang w:val="en-US" w:eastAsia="zh-CN"/>
              </w:rPr>
              <w:t>0</w:t>
            </w:r>
          </w:p>
        </w:tc>
        <w:tc>
          <w:tcPr>
            <w:tcW w:w="851" w:type="dxa"/>
            <w:tcBorders>
              <w:top w:val="single" w:sz="4" w:space="0" w:color="auto"/>
              <w:left w:val="single" w:sz="4" w:space="0" w:color="auto"/>
              <w:bottom w:val="nil"/>
              <w:right w:val="single" w:sz="4" w:space="0" w:color="auto"/>
            </w:tcBorders>
          </w:tcPr>
          <w:p w14:paraId="65A1B0B2" w14:textId="77777777" w:rsidR="00EB3DF0" w:rsidRPr="004D139E" w:rsidRDefault="00EB3DF0" w:rsidP="00FD692B">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07047E00" w14:textId="399C2096" w:rsidR="00EB3DF0" w:rsidRPr="004D139E" w:rsidRDefault="00EB3DF0" w:rsidP="00FD692B">
            <w:pPr>
              <w:pStyle w:val="TAC"/>
              <w:rPr>
                <w:lang w:eastAsia="ja-JP"/>
              </w:rPr>
            </w:pPr>
            <w:del w:id="10" w:author="Anritsu" w:date="2025-10-28T19:53:00Z" w16du:dateUtc="2025-10-28T10:53:00Z">
              <w:r w:rsidDel="00F30A1B">
                <w:delText>1901</w:delText>
              </w:r>
            </w:del>
            <w:ins w:id="11" w:author="Anritsu" w:date="2025-10-28T19:53:00Z" w16du:dateUtc="2025-10-28T10:53:00Z">
              <w:r w:rsidR="00F30A1B">
                <w:t>190</w:t>
              </w:r>
              <w:r w:rsidR="00F30A1B">
                <w:rPr>
                  <w:rFonts w:hint="eastAsia"/>
                  <w:lang w:eastAsia="ja-JP"/>
                </w:rPr>
                <w:t>3</w:t>
              </w:r>
            </w:ins>
          </w:p>
        </w:tc>
        <w:tc>
          <w:tcPr>
            <w:tcW w:w="992" w:type="dxa"/>
            <w:tcBorders>
              <w:top w:val="single" w:sz="4" w:space="0" w:color="auto"/>
              <w:left w:val="single" w:sz="4" w:space="0" w:color="auto"/>
              <w:bottom w:val="single" w:sz="4" w:space="0" w:color="auto"/>
              <w:right w:val="single" w:sz="4" w:space="0" w:color="auto"/>
            </w:tcBorders>
          </w:tcPr>
          <w:p w14:paraId="5262779A" w14:textId="1DCDDDD0" w:rsidR="00EB3DF0" w:rsidRPr="004D139E" w:rsidRDefault="00EB3DF0" w:rsidP="00FD692B">
            <w:pPr>
              <w:pStyle w:val="TAC"/>
            </w:pPr>
            <w:del w:id="12" w:author="Anritsu" w:date="2025-10-28T19:54:00Z" w16du:dateUtc="2025-10-28T10:54:00Z">
              <w:r w:rsidDel="00F30A1B">
                <w:delText>152170</w:delText>
              </w:r>
            </w:del>
            <w:ins w:id="13" w:author="Anritsu" w:date="2025-10-28T19:54:00Z" w16du:dateUtc="2025-10-28T10:54:00Z">
              <w:r w:rsidR="00F30A1B">
                <w:t>152</w:t>
              </w:r>
              <w:r w:rsidR="00F30A1B">
                <w:rPr>
                  <w:rFonts w:hint="eastAsia"/>
                  <w:lang w:eastAsia="ja-JP"/>
                </w:rPr>
                <w:t>21</w:t>
              </w:r>
              <w:r w:rsidR="00F30A1B">
                <w:t>0</w:t>
              </w:r>
            </w:ins>
          </w:p>
        </w:tc>
        <w:tc>
          <w:tcPr>
            <w:tcW w:w="709" w:type="dxa"/>
            <w:tcBorders>
              <w:top w:val="single" w:sz="4" w:space="0" w:color="auto"/>
              <w:left w:val="single" w:sz="4" w:space="0" w:color="auto"/>
              <w:bottom w:val="single" w:sz="4" w:space="0" w:color="auto"/>
              <w:right w:val="single" w:sz="4" w:space="0" w:color="auto"/>
            </w:tcBorders>
          </w:tcPr>
          <w:p w14:paraId="2693323A" w14:textId="77777777" w:rsidR="00EB3DF0" w:rsidRPr="004D139E" w:rsidRDefault="00EB3DF0" w:rsidP="00FD692B">
            <w:pPr>
              <w:pStyle w:val="TAC"/>
            </w:pPr>
            <w:r>
              <w:rPr>
                <w:rFonts w:eastAsia="SimSun" w:hint="eastAsia"/>
                <w:lang w:val="en-US" w:eastAsia="zh-CN"/>
              </w:rPr>
              <w:t>10</w:t>
            </w:r>
          </w:p>
        </w:tc>
        <w:tc>
          <w:tcPr>
            <w:tcW w:w="851" w:type="dxa"/>
            <w:tcBorders>
              <w:top w:val="single" w:sz="4" w:space="0" w:color="auto"/>
              <w:left w:val="single" w:sz="4" w:space="0" w:color="auto"/>
              <w:bottom w:val="single" w:sz="4" w:space="0" w:color="auto"/>
              <w:right w:val="single" w:sz="4" w:space="0" w:color="auto"/>
            </w:tcBorders>
          </w:tcPr>
          <w:p w14:paraId="77FAA865" w14:textId="46A81E86" w:rsidR="00EB3DF0" w:rsidRPr="008D319A" w:rsidRDefault="00EB3DF0" w:rsidP="00FD692B">
            <w:pPr>
              <w:pStyle w:val="TAC"/>
            </w:pPr>
            <w:del w:id="14" w:author="Anritsu" w:date="2025-10-28T19:54:00Z" w16du:dateUtc="2025-10-28T10:54:00Z">
              <w:r w:rsidDel="00F30A1B">
                <w:rPr>
                  <w:rFonts w:eastAsia="SimSun" w:hint="eastAsia"/>
                  <w:lang w:val="en-US" w:eastAsia="zh-CN"/>
                </w:rPr>
                <w:delText>0</w:delText>
              </w:r>
            </w:del>
            <w:ins w:id="15" w:author="Anritsu" w:date="2025-10-28T19:54:00Z" w16du:dateUtc="2025-10-28T10:54:00Z">
              <w:r w:rsidR="00F30A1B">
                <w:rPr>
                  <w:rFonts w:hint="eastAsia"/>
                  <w:lang w:val="en-US" w:eastAsia="ja-JP"/>
                </w:rPr>
                <w:t>1</w:t>
              </w:r>
            </w:ins>
          </w:p>
        </w:tc>
        <w:tc>
          <w:tcPr>
            <w:tcW w:w="850" w:type="dxa"/>
            <w:tcBorders>
              <w:top w:val="single" w:sz="4" w:space="0" w:color="auto"/>
              <w:left w:val="single" w:sz="4" w:space="0" w:color="auto"/>
              <w:bottom w:val="single" w:sz="4" w:space="0" w:color="auto"/>
              <w:right w:val="single" w:sz="4" w:space="0" w:color="auto"/>
            </w:tcBorders>
          </w:tcPr>
          <w:p w14:paraId="661B15E9" w14:textId="442C0863" w:rsidR="00EB3DF0" w:rsidRPr="004D139E" w:rsidRDefault="00EB3DF0" w:rsidP="00FD692B">
            <w:pPr>
              <w:pStyle w:val="TAC"/>
              <w:rPr>
                <w:lang w:eastAsia="ja-JP"/>
              </w:rPr>
            </w:pPr>
            <w:del w:id="16" w:author="Anritsu" w:date="2025-10-28T19:54:00Z" w16du:dateUtc="2025-10-28T10:54:00Z">
              <w:r w:rsidDel="00F30A1B">
                <w:delText>0 (0)</w:delText>
              </w:r>
            </w:del>
            <w:ins w:id="17" w:author="Anritsu" w:date="2025-10-28T19:54:00Z" w16du:dateUtc="2025-10-28T10:54:00Z">
              <w:r w:rsidR="00F30A1B">
                <w:rPr>
                  <w:rFonts w:hint="eastAsia"/>
                  <w:lang w:eastAsia="ja-JP"/>
                </w:rPr>
                <w:t>1 (2)</w:t>
              </w:r>
            </w:ins>
          </w:p>
        </w:tc>
        <w:tc>
          <w:tcPr>
            <w:tcW w:w="992" w:type="dxa"/>
            <w:tcBorders>
              <w:top w:val="single" w:sz="4" w:space="0" w:color="auto"/>
              <w:left w:val="single" w:sz="4" w:space="0" w:color="auto"/>
              <w:bottom w:val="single" w:sz="4" w:space="0" w:color="auto"/>
              <w:right w:val="single" w:sz="4" w:space="0" w:color="auto"/>
            </w:tcBorders>
          </w:tcPr>
          <w:p w14:paraId="38248926" w14:textId="58C0FB42" w:rsidR="00EB3DF0" w:rsidRPr="008D319A" w:rsidRDefault="00EB3DF0" w:rsidP="00FD692B">
            <w:pPr>
              <w:pStyle w:val="TAC"/>
            </w:pPr>
            <w:del w:id="18" w:author="Anritsu" w:date="2025-10-28T19:54:00Z" w16du:dateUtc="2025-10-28T10:54:00Z">
              <w:r w:rsidDel="00F30A1B">
                <w:rPr>
                  <w:rFonts w:eastAsia="SimSun" w:hint="eastAsia"/>
                  <w:lang w:val="en-US" w:eastAsia="zh-CN"/>
                </w:rPr>
                <w:delText>0</w:delText>
              </w:r>
            </w:del>
            <w:ins w:id="19" w:author="Anritsu" w:date="2025-10-28T19:54:00Z" w16du:dateUtc="2025-10-28T10:54:00Z">
              <w:r w:rsidR="00F30A1B">
                <w:rPr>
                  <w:rFonts w:hint="eastAsia"/>
                  <w:lang w:val="en-US" w:eastAsia="ja-JP"/>
                </w:rPr>
                <w:t>3</w:t>
              </w:r>
            </w:ins>
          </w:p>
        </w:tc>
      </w:tr>
      <w:tr w:rsidR="00EB3DF0" w:rsidRPr="004D139E" w14:paraId="183C0758" w14:textId="77777777" w:rsidTr="00BB51EF">
        <w:tc>
          <w:tcPr>
            <w:tcW w:w="789" w:type="dxa"/>
            <w:tcBorders>
              <w:top w:val="nil"/>
              <w:left w:val="single" w:sz="4" w:space="0" w:color="auto"/>
              <w:bottom w:val="single" w:sz="4" w:space="0" w:color="auto"/>
              <w:right w:val="single" w:sz="4" w:space="0" w:color="auto"/>
            </w:tcBorders>
          </w:tcPr>
          <w:p w14:paraId="77C5AB30" w14:textId="77777777" w:rsidR="00EB3DF0" w:rsidRPr="004D139E" w:rsidRDefault="00EB3DF0" w:rsidP="00FD692B">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7545379C"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7B736084" w14:textId="77777777" w:rsidR="00EB3DF0" w:rsidRPr="004D139E" w:rsidRDefault="00EB3DF0" w:rsidP="00FD692B">
            <w:pPr>
              <w:pStyle w:val="TAC"/>
            </w:pPr>
            <w:r>
              <w:t>Uplink</w:t>
            </w:r>
          </w:p>
        </w:tc>
        <w:tc>
          <w:tcPr>
            <w:tcW w:w="709" w:type="dxa"/>
            <w:tcBorders>
              <w:left w:val="single" w:sz="4" w:space="0" w:color="auto"/>
              <w:bottom w:val="single" w:sz="4" w:space="0" w:color="auto"/>
            </w:tcBorders>
          </w:tcPr>
          <w:p w14:paraId="144AAA1B" w14:textId="77777777" w:rsidR="00EB3DF0" w:rsidRDefault="00EB3DF0" w:rsidP="00FD692B">
            <w:pPr>
              <w:pStyle w:val="TAC"/>
            </w:pPr>
            <w:r>
              <w:t>Low</w:t>
            </w:r>
          </w:p>
          <w:p w14:paraId="0F6C94EB" w14:textId="77777777" w:rsidR="00EB3DF0" w:rsidRDefault="00EB3DF0" w:rsidP="00FD692B">
            <w:pPr>
              <w:pStyle w:val="TAC"/>
            </w:pPr>
            <w:r>
              <w:t>Mid</w:t>
            </w:r>
          </w:p>
          <w:p w14:paraId="5399BD4F" w14:textId="77777777" w:rsidR="00EB3DF0" w:rsidRPr="004D139E" w:rsidRDefault="00EB3DF0" w:rsidP="00FD692B">
            <w:pPr>
              <w:pStyle w:val="TAC"/>
            </w:pPr>
            <w:r>
              <w:rPr>
                <w:rFonts w:eastAsia="SimSun" w:hint="eastAsia"/>
                <w:lang w:val="en-US" w:eastAsia="zh-CN"/>
              </w:rPr>
              <w:t>High</w:t>
            </w:r>
          </w:p>
        </w:tc>
        <w:tc>
          <w:tcPr>
            <w:tcW w:w="992" w:type="dxa"/>
            <w:tcBorders>
              <w:bottom w:val="single" w:sz="4" w:space="0" w:color="auto"/>
            </w:tcBorders>
          </w:tcPr>
          <w:p w14:paraId="4C00538B" w14:textId="397C0FB8" w:rsidR="00EB3DF0" w:rsidRPr="004D139E" w:rsidRDefault="00EB3DF0" w:rsidP="00FD692B">
            <w:pPr>
              <w:pStyle w:val="TAC"/>
            </w:pPr>
            <w:r>
              <w:rPr>
                <w:rFonts w:eastAsia="SimSun" w:hint="eastAsia"/>
                <w:lang w:val="en-US" w:eastAsia="zh-CN"/>
              </w:rPr>
              <w:t>723</w:t>
            </w:r>
            <w:del w:id="20" w:author="Anritsu" w:date="2025-10-28T19:54:00Z" w16du:dateUtc="2025-10-28T10:54:00Z">
              <w:r w:rsidDel="00F30A1B">
                <w:rPr>
                  <w:rFonts w:eastAsia="SimSun" w:hint="eastAsia"/>
                  <w:lang w:val="en-US" w:eastAsia="zh-CN"/>
                </w:rPr>
                <w:delText>.04</w:delText>
              </w:r>
            </w:del>
          </w:p>
        </w:tc>
        <w:tc>
          <w:tcPr>
            <w:tcW w:w="992" w:type="dxa"/>
            <w:tcBorders>
              <w:bottom w:val="single" w:sz="4" w:space="0" w:color="auto"/>
            </w:tcBorders>
          </w:tcPr>
          <w:p w14:paraId="4391DF27" w14:textId="7D7A55BF" w:rsidR="00EB3DF0" w:rsidRPr="008D319A" w:rsidRDefault="00EB3DF0" w:rsidP="00FD692B">
            <w:pPr>
              <w:pStyle w:val="TAC"/>
            </w:pPr>
            <w:del w:id="21" w:author="Anritsu" w:date="2025-10-28T19:54:00Z" w16du:dateUtc="2025-10-28T10:54:00Z">
              <w:r w:rsidDel="00F30A1B">
                <w:rPr>
                  <w:rFonts w:eastAsia="SimSun" w:hint="eastAsia"/>
                  <w:lang w:val="en-US" w:eastAsia="zh-CN"/>
                </w:rPr>
                <w:delText>144608</w:delText>
              </w:r>
            </w:del>
            <w:ins w:id="22" w:author="Anritsu" w:date="2025-10-28T19:54:00Z" w16du:dateUtc="2025-10-28T10:54:00Z">
              <w:r w:rsidR="00F30A1B">
                <w:rPr>
                  <w:rFonts w:eastAsia="SimSun" w:hint="eastAsia"/>
                  <w:lang w:val="en-US" w:eastAsia="zh-CN"/>
                </w:rPr>
                <w:t>14460</w:t>
              </w:r>
              <w:r w:rsidR="00F30A1B">
                <w:rPr>
                  <w:rFonts w:hint="eastAsia"/>
                  <w:lang w:val="en-US" w:eastAsia="ja-JP"/>
                </w:rPr>
                <w:t>0</w:t>
              </w:r>
            </w:ins>
          </w:p>
        </w:tc>
        <w:tc>
          <w:tcPr>
            <w:tcW w:w="993" w:type="dxa"/>
            <w:tcBorders>
              <w:bottom w:val="single" w:sz="4" w:space="0" w:color="auto"/>
            </w:tcBorders>
          </w:tcPr>
          <w:p w14:paraId="4E2AA4F9" w14:textId="48A3C811" w:rsidR="00EB3DF0" w:rsidRPr="008D319A" w:rsidRDefault="00EB3DF0" w:rsidP="00FD692B">
            <w:pPr>
              <w:pStyle w:val="TAC"/>
            </w:pPr>
            <w:r>
              <w:rPr>
                <w:rFonts w:eastAsia="SimSun" w:hint="eastAsia"/>
                <w:lang w:val="en-US" w:eastAsia="zh-CN"/>
              </w:rPr>
              <w:t>703.</w:t>
            </w:r>
            <w:del w:id="23" w:author="Anritsu" w:date="2025-10-28T19:54:00Z" w16du:dateUtc="2025-10-28T10:54:00Z">
              <w:r w:rsidDel="00F30A1B">
                <w:rPr>
                  <w:rFonts w:eastAsia="SimSun" w:hint="eastAsia"/>
                  <w:lang w:val="en-US" w:eastAsia="zh-CN"/>
                </w:rPr>
                <w:delText>6</w:delText>
              </w:r>
            </w:del>
            <w:ins w:id="24" w:author="Anritsu" w:date="2025-10-28T19:54:00Z" w16du:dateUtc="2025-10-28T10:54:00Z">
              <w:r w:rsidR="00F30A1B">
                <w:rPr>
                  <w:rFonts w:hint="eastAsia"/>
                  <w:lang w:val="en-US" w:eastAsia="ja-JP"/>
                </w:rPr>
                <w:t>56</w:t>
              </w:r>
            </w:ins>
          </w:p>
        </w:tc>
        <w:tc>
          <w:tcPr>
            <w:tcW w:w="992" w:type="dxa"/>
            <w:tcBorders>
              <w:bottom w:val="single" w:sz="4" w:space="0" w:color="auto"/>
              <w:right w:val="single" w:sz="4" w:space="0" w:color="auto"/>
            </w:tcBorders>
          </w:tcPr>
          <w:p w14:paraId="5507BB13" w14:textId="110FB291" w:rsidR="00EB3DF0" w:rsidRPr="008D319A" w:rsidRDefault="00EB3DF0" w:rsidP="00FD692B">
            <w:pPr>
              <w:pStyle w:val="TAC"/>
            </w:pPr>
            <w:del w:id="25" w:author="Anritsu" w:date="2025-10-28T19:54:00Z" w16du:dateUtc="2025-10-28T10:54:00Z">
              <w:r w:rsidDel="00F30A1B">
                <w:rPr>
                  <w:rFonts w:eastAsia="SimSun" w:hint="eastAsia"/>
                  <w:lang w:val="en-US" w:eastAsia="zh-CN"/>
                </w:rPr>
                <w:delText>140720</w:delText>
              </w:r>
            </w:del>
            <w:ins w:id="26" w:author="Anritsu" w:date="2025-10-28T19:54:00Z" w16du:dateUtc="2025-10-28T10:54:00Z">
              <w:r w:rsidR="00F30A1B">
                <w:rPr>
                  <w:rFonts w:eastAsia="SimSun" w:hint="eastAsia"/>
                  <w:lang w:val="en-US" w:eastAsia="zh-CN"/>
                </w:rPr>
                <w:t>1407</w:t>
              </w:r>
              <w:r w:rsidR="00F30A1B">
                <w:rPr>
                  <w:rFonts w:hint="eastAsia"/>
                  <w:lang w:val="en-US" w:eastAsia="ja-JP"/>
                </w:rPr>
                <w:t>12</w:t>
              </w:r>
            </w:ins>
          </w:p>
        </w:tc>
        <w:tc>
          <w:tcPr>
            <w:tcW w:w="992" w:type="dxa"/>
            <w:tcBorders>
              <w:bottom w:val="single" w:sz="4" w:space="0" w:color="auto"/>
              <w:right w:val="single" w:sz="4" w:space="0" w:color="auto"/>
            </w:tcBorders>
          </w:tcPr>
          <w:p w14:paraId="24A0A0D8" w14:textId="77777777" w:rsidR="00EB3DF0" w:rsidRPr="004D139E" w:rsidRDefault="00EB3DF0" w:rsidP="00FD692B">
            <w:pPr>
              <w:pStyle w:val="TAC"/>
            </w:pPr>
            <w:r>
              <w:rPr>
                <w:rFonts w:eastAsia="SimSun" w:hint="eastAsia"/>
                <w:lang w:val="en-US" w:eastAsia="zh-CN"/>
              </w:rPr>
              <w:t>0</w:t>
            </w:r>
          </w:p>
        </w:tc>
        <w:tc>
          <w:tcPr>
            <w:tcW w:w="851" w:type="dxa"/>
            <w:tcBorders>
              <w:top w:val="nil"/>
              <w:left w:val="single" w:sz="4" w:space="0" w:color="auto"/>
              <w:bottom w:val="single" w:sz="4" w:space="0" w:color="auto"/>
              <w:right w:val="single" w:sz="4" w:space="0" w:color="auto"/>
            </w:tcBorders>
          </w:tcPr>
          <w:p w14:paraId="4147493F"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D1DA5D"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BB311E1" w14:textId="77777777" w:rsidR="00EB3DF0" w:rsidRPr="004D139E" w:rsidRDefault="00EB3DF0" w:rsidP="00FD692B">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3FC1B463" w14:textId="77777777" w:rsidR="00EB3DF0" w:rsidRPr="004D139E" w:rsidRDefault="00EB3DF0" w:rsidP="00FD692B">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05321708"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DAA31F2"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54AF8EA" w14:textId="77777777" w:rsidR="00EB3DF0" w:rsidRPr="004D139E" w:rsidRDefault="00EB3DF0" w:rsidP="00FD692B">
            <w:pPr>
              <w:pStyle w:val="TAC"/>
            </w:pPr>
            <w:r>
              <w:t>-</w:t>
            </w:r>
          </w:p>
        </w:tc>
      </w:tr>
      <w:tr w:rsidR="00EB3DF0" w:rsidRPr="004D139E" w14:paraId="0B9C8894" w14:textId="77777777" w:rsidTr="00BB51EF">
        <w:tc>
          <w:tcPr>
            <w:tcW w:w="14538" w:type="dxa"/>
            <w:gridSpan w:val="16"/>
            <w:tcBorders>
              <w:top w:val="single" w:sz="4" w:space="0" w:color="auto"/>
              <w:left w:val="single" w:sz="4" w:space="0" w:color="auto"/>
              <w:bottom w:val="single" w:sz="4" w:space="0" w:color="auto"/>
              <w:right w:val="single" w:sz="4" w:space="0" w:color="auto"/>
            </w:tcBorders>
          </w:tcPr>
          <w:p w14:paraId="51F288BE" w14:textId="77777777" w:rsidR="00EB3DF0" w:rsidRPr="004D139E" w:rsidRDefault="00EB3DF0" w:rsidP="00FD692B">
            <w:pPr>
              <w:pStyle w:val="TAN"/>
            </w:pPr>
            <w:r w:rsidRPr="004D139E">
              <w:t>Note 1:</w:t>
            </w:r>
            <w:r w:rsidRPr="004D139E">
              <w:tab/>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in TS 38.213 [22]. The value of CORESET#0 Index is signalled in controlResourceSetZero (pdcch-ConfigSIB1) in the MIB. The offsetToPointA IE is expressed in units of resource blocks assuming 15 kHz subcarrier spacing for FR1 and 60 kHz subcarrier spacing for FR2.</w:t>
            </w:r>
          </w:p>
          <w:p w14:paraId="6074CFB1"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7C509E00"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BCA6B00" w14:textId="77777777" w:rsidR="00EB3DF0" w:rsidRDefault="00EB3DF0" w:rsidP="00FD692B">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5F77A25C" w14:textId="77777777" w:rsidR="00EB3DF0" w:rsidRPr="004D139E" w:rsidRDefault="00EB3DF0" w:rsidP="00FD692B">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0F30517D" w14:textId="77777777" w:rsidR="00EB3DF0" w:rsidRPr="004D139E" w:rsidRDefault="00EB3DF0" w:rsidP="00EB3DF0"/>
    <w:p w14:paraId="4BB2D2F8" w14:textId="77777777" w:rsidR="00EB3DF0" w:rsidRPr="004D139E" w:rsidRDefault="00EB3DF0" w:rsidP="00EB3DF0">
      <w:pPr>
        <w:pStyle w:val="TH"/>
      </w:pPr>
      <w:bookmarkStart w:id="27" w:name="_CRTable4_3_1_1_1_281A"/>
      <w:r w:rsidRPr="004D139E">
        <w:t xml:space="preserve">Table </w:t>
      </w:r>
      <w:bookmarkEnd w:id="27"/>
      <w:r w:rsidRPr="004D139E">
        <w:t xml:space="preserve">4.3.1.1.1.28-1A: Test frequencies for NR operating band n28 and SCS 15 kHz when used in EN-DC configuration DC_21A_n28A or in any EN-DC configuration of a higher order EN-DC configuration including DC_21A_n28A </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EB3DF0" w:rsidRPr="004D139E" w14:paraId="5D3CFFD0" w14:textId="77777777" w:rsidTr="00BB51EF">
        <w:tc>
          <w:tcPr>
            <w:tcW w:w="706" w:type="dxa"/>
            <w:tcBorders>
              <w:top w:val="single" w:sz="4" w:space="0" w:color="auto"/>
              <w:bottom w:val="single" w:sz="4" w:space="0" w:color="auto"/>
            </w:tcBorders>
          </w:tcPr>
          <w:p w14:paraId="26545487" w14:textId="77777777" w:rsidR="00EB3DF0" w:rsidRPr="004D139E" w:rsidRDefault="00EB3DF0" w:rsidP="00FD692B">
            <w:pPr>
              <w:pStyle w:val="TAH"/>
            </w:pPr>
            <w:r w:rsidRPr="004D139E">
              <w:t>CBW [MHz]</w:t>
            </w:r>
          </w:p>
        </w:tc>
        <w:tc>
          <w:tcPr>
            <w:tcW w:w="962" w:type="dxa"/>
            <w:tcBorders>
              <w:bottom w:val="single" w:sz="4" w:space="0" w:color="auto"/>
            </w:tcBorders>
          </w:tcPr>
          <w:p w14:paraId="0C3B901E" w14:textId="77777777" w:rsidR="00EB3DF0" w:rsidRPr="004D139E" w:rsidRDefault="00EB3DF0" w:rsidP="00FD692B">
            <w:pPr>
              <w:pStyle w:val="TAH"/>
            </w:pPr>
            <w:r w:rsidRPr="004D139E">
              <w:t>carrierBandwidth</w:t>
            </w:r>
          </w:p>
          <w:p w14:paraId="641496E7"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04EE0B1E" w14:textId="77777777" w:rsidR="00EB3DF0" w:rsidRPr="004D139E" w:rsidRDefault="00EB3DF0" w:rsidP="00FD692B">
            <w:pPr>
              <w:pStyle w:val="TAH"/>
            </w:pPr>
            <w:r w:rsidRPr="004D139E">
              <w:t>Range</w:t>
            </w:r>
          </w:p>
        </w:tc>
        <w:tc>
          <w:tcPr>
            <w:tcW w:w="992" w:type="dxa"/>
          </w:tcPr>
          <w:p w14:paraId="3B2D204B" w14:textId="77777777" w:rsidR="00EB3DF0" w:rsidRPr="004D139E" w:rsidRDefault="00EB3DF0" w:rsidP="00FD692B">
            <w:pPr>
              <w:pStyle w:val="TAH"/>
            </w:pPr>
            <w:r w:rsidRPr="004D139E">
              <w:t>Carrier centre</w:t>
            </w:r>
          </w:p>
          <w:p w14:paraId="4D3C9F08" w14:textId="77777777" w:rsidR="00EB3DF0" w:rsidRPr="004D139E" w:rsidRDefault="00EB3DF0" w:rsidP="00FD692B">
            <w:pPr>
              <w:pStyle w:val="TAH"/>
            </w:pPr>
            <w:r w:rsidRPr="004D139E">
              <w:t>[MHz]</w:t>
            </w:r>
          </w:p>
          <w:p w14:paraId="29ADE22E" w14:textId="77777777" w:rsidR="00EB3DF0" w:rsidRPr="004D139E" w:rsidRDefault="00EB3DF0" w:rsidP="00FD692B">
            <w:pPr>
              <w:pStyle w:val="TAH"/>
            </w:pPr>
            <w:r w:rsidRPr="004D139E">
              <w:t>(Note 5)</w:t>
            </w:r>
          </w:p>
        </w:tc>
        <w:tc>
          <w:tcPr>
            <w:tcW w:w="992" w:type="dxa"/>
          </w:tcPr>
          <w:p w14:paraId="0ECAC43F" w14:textId="77777777" w:rsidR="00EB3DF0" w:rsidRPr="004D139E" w:rsidRDefault="00EB3DF0" w:rsidP="00FD692B">
            <w:pPr>
              <w:pStyle w:val="TAH"/>
            </w:pPr>
            <w:r w:rsidRPr="004D139E">
              <w:t>Carrier centre</w:t>
            </w:r>
          </w:p>
          <w:p w14:paraId="13D76DF2" w14:textId="77777777" w:rsidR="00EB3DF0" w:rsidRPr="004D139E" w:rsidRDefault="00EB3DF0" w:rsidP="00FD692B">
            <w:pPr>
              <w:pStyle w:val="TAH"/>
            </w:pPr>
            <w:r w:rsidRPr="004D139E">
              <w:t>[ARFCN]</w:t>
            </w:r>
          </w:p>
        </w:tc>
        <w:tc>
          <w:tcPr>
            <w:tcW w:w="977" w:type="dxa"/>
          </w:tcPr>
          <w:p w14:paraId="4AA19436" w14:textId="77777777" w:rsidR="00EB3DF0" w:rsidRPr="004D139E" w:rsidRDefault="00EB3DF0" w:rsidP="00FD692B">
            <w:pPr>
              <w:pStyle w:val="TAH"/>
            </w:pPr>
            <w:r w:rsidRPr="004D139E">
              <w:t>point A</w:t>
            </w:r>
            <w:r w:rsidRPr="004D139E">
              <w:br/>
              <w:t>[MHz]</w:t>
            </w:r>
          </w:p>
        </w:tc>
        <w:tc>
          <w:tcPr>
            <w:tcW w:w="1008" w:type="dxa"/>
          </w:tcPr>
          <w:p w14:paraId="33BFB768" w14:textId="77777777" w:rsidR="00EB3DF0" w:rsidRPr="004D139E" w:rsidRDefault="00EB3DF0" w:rsidP="00FD692B">
            <w:pPr>
              <w:pStyle w:val="TAH"/>
            </w:pPr>
            <w:r w:rsidRPr="004D139E">
              <w:t>absoluteFrequencyPointA</w:t>
            </w:r>
            <w:r w:rsidRPr="004D139E">
              <w:br/>
              <w:t>[ARFCN]</w:t>
            </w:r>
          </w:p>
        </w:tc>
        <w:tc>
          <w:tcPr>
            <w:tcW w:w="992" w:type="dxa"/>
          </w:tcPr>
          <w:p w14:paraId="5CEBD7D0" w14:textId="77777777" w:rsidR="00EB3DF0" w:rsidRPr="004D139E" w:rsidRDefault="00EB3DF0" w:rsidP="00FD692B">
            <w:pPr>
              <w:pStyle w:val="TAH"/>
            </w:pPr>
            <w:r w:rsidRPr="004D139E">
              <w:t>offsetToCarrier [Carrier PRBs]</w:t>
            </w:r>
          </w:p>
        </w:tc>
        <w:tc>
          <w:tcPr>
            <w:tcW w:w="850" w:type="dxa"/>
            <w:tcBorders>
              <w:bottom w:val="single" w:sz="4" w:space="0" w:color="auto"/>
            </w:tcBorders>
          </w:tcPr>
          <w:p w14:paraId="5EC327E5" w14:textId="77777777" w:rsidR="00EB3DF0" w:rsidRPr="004D139E" w:rsidRDefault="00EB3DF0" w:rsidP="00FD692B">
            <w:pPr>
              <w:pStyle w:val="TAH"/>
            </w:pPr>
            <w:r w:rsidRPr="004D139E">
              <w:t>SS block SCS</w:t>
            </w:r>
          </w:p>
          <w:p w14:paraId="7FDE5427" w14:textId="77777777" w:rsidR="00EB3DF0" w:rsidRPr="004D139E" w:rsidRDefault="00EB3DF0" w:rsidP="00FD692B">
            <w:pPr>
              <w:pStyle w:val="TAH"/>
            </w:pPr>
            <w:r w:rsidRPr="004D139E">
              <w:t>[kHz]</w:t>
            </w:r>
          </w:p>
        </w:tc>
        <w:tc>
          <w:tcPr>
            <w:tcW w:w="851" w:type="dxa"/>
            <w:tcBorders>
              <w:bottom w:val="single" w:sz="4" w:space="0" w:color="auto"/>
            </w:tcBorders>
          </w:tcPr>
          <w:p w14:paraId="0F4F65D1" w14:textId="77777777" w:rsidR="00EB3DF0" w:rsidRPr="004D139E" w:rsidRDefault="00EB3DF0" w:rsidP="00FD692B">
            <w:pPr>
              <w:pStyle w:val="TAH"/>
            </w:pPr>
            <w:r w:rsidRPr="004D139E">
              <w:t>GSCN</w:t>
            </w:r>
          </w:p>
        </w:tc>
        <w:tc>
          <w:tcPr>
            <w:tcW w:w="992" w:type="dxa"/>
            <w:tcBorders>
              <w:bottom w:val="single" w:sz="4" w:space="0" w:color="auto"/>
            </w:tcBorders>
          </w:tcPr>
          <w:p w14:paraId="7401A9F6" w14:textId="77777777" w:rsidR="00EB3DF0" w:rsidRPr="004D139E" w:rsidRDefault="00EB3DF0" w:rsidP="00FD692B">
            <w:pPr>
              <w:pStyle w:val="TAH"/>
            </w:pPr>
            <w:r w:rsidRPr="004D139E">
              <w:t>absoluteFrequencySSB</w:t>
            </w:r>
          </w:p>
          <w:p w14:paraId="7EE2348E" w14:textId="77777777" w:rsidR="00EB3DF0" w:rsidRPr="004D139E" w:rsidRDefault="00EB3DF0" w:rsidP="00FD692B">
            <w:pPr>
              <w:pStyle w:val="TAH"/>
            </w:pPr>
            <w:r w:rsidRPr="004D139E">
              <w:t>[ARFCN]</w:t>
            </w:r>
          </w:p>
        </w:tc>
        <w:tc>
          <w:tcPr>
            <w:tcW w:w="709" w:type="dxa"/>
            <w:tcBorders>
              <w:bottom w:val="single" w:sz="4" w:space="0" w:color="auto"/>
            </w:tcBorders>
          </w:tcPr>
          <w:p w14:paraId="470724E5" w14:textId="77777777" w:rsidR="00EB3DF0" w:rsidRPr="004D139E" w:rsidRDefault="00EB3DF0" w:rsidP="00FD692B">
            <w:pPr>
              <w:pStyle w:val="TAH"/>
            </w:pPr>
            <w:r w:rsidRPr="004D139E">
              <w:object w:dxaOrig="420" w:dyaOrig="300" w14:anchorId="6F21E009">
                <v:shape id="_x0000_i1026" type="#_x0000_t75" style="width:21.6pt;height:16.8pt" o:ole="">
                  <v:imagedata r:id="rId13" o:title=""/>
                </v:shape>
                <o:OLEObject Type="Embed" ProgID="Equation.3" ShapeID="_x0000_i1026" DrawAspect="Content" ObjectID="_1825170172" r:id="rId15"/>
              </w:object>
            </w:r>
          </w:p>
        </w:tc>
        <w:tc>
          <w:tcPr>
            <w:tcW w:w="850" w:type="dxa"/>
            <w:tcBorders>
              <w:bottom w:val="single" w:sz="4" w:space="0" w:color="auto"/>
            </w:tcBorders>
          </w:tcPr>
          <w:p w14:paraId="781F4206"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Offset Carrier CORESET#0</w:t>
            </w:r>
          </w:p>
          <w:p w14:paraId="6234E267"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21DE7DEF" w14:textId="77777777" w:rsidR="00EB3DF0" w:rsidRPr="004D139E" w:rsidRDefault="00EB3DF0" w:rsidP="00FD692B">
            <w:pPr>
              <w:pStyle w:val="TAH"/>
            </w:pPr>
            <w:r w:rsidRPr="004D139E">
              <w:t>Note 3</w:t>
            </w:r>
          </w:p>
        </w:tc>
        <w:tc>
          <w:tcPr>
            <w:tcW w:w="851" w:type="dxa"/>
            <w:tcBorders>
              <w:bottom w:val="single" w:sz="4" w:space="0" w:color="auto"/>
            </w:tcBorders>
          </w:tcPr>
          <w:p w14:paraId="6F91FE9B" w14:textId="77777777" w:rsidR="00EB3DF0" w:rsidRPr="004D139E" w:rsidRDefault="00EB3DF0" w:rsidP="00FD692B">
            <w:pPr>
              <w:pStyle w:val="TAH"/>
            </w:pPr>
            <w:r w:rsidRPr="004D139E">
              <w:t>CORESET#0 Index (Offset</w:t>
            </w:r>
          </w:p>
          <w:p w14:paraId="4EE176C5"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3A964426" w14:textId="77777777" w:rsidR="00EB3DF0" w:rsidRPr="004D139E" w:rsidRDefault="00EB3DF0" w:rsidP="00FD692B">
            <w:pPr>
              <w:pStyle w:val="TAH"/>
            </w:pPr>
            <w:r w:rsidRPr="004D139E">
              <w:t>Note 1</w:t>
            </w:r>
          </w:p>
        </w:tc>
        <w:tc>
          <w:tcPr>
            <w:tcW w:w="992" w:type="dxa"/>
            <w:tcBorders>
              <w:bottom w:val="single" w:sz="4" w:space="0" w:color="auto"/>
            </w:tcBorders>
          </w:tcPr>
          <w:p w14:paraId="31C144D1" w14:textId="77777777" w:rsidR="00EB3DF0" w:rsidRPr="004D139E" w:rsidRDefault="00EB3DF0" w:rsidP="00FD692B">
            <w:pPr>
              <w:pStyle w:val="TAH"/>
            </w:pPr>
            <w:r w:rsidRPr="004D139E">
              <w:t>offsetToPointA</w:t>
            </w:r>
            <w:r w:rsidRPr="004D139E">
              <w:br/>
              <w:t>(SIB1)</w:t>
            </w:r>
          </w:p>
          <w:p w14:paraId="5E79C5B0" w14:textId="77777777" w:rsidR="00EB3DF0" w:rsidRPr="004D139E" w:rsidRDefault="00EB3DF0" w:rsidP="00FD692B">
            <w:pPr>
              <w:pStyle w:val="TAH"/>
            </w:pPr>
            <w:r w:rsidRPr="004D139E">
              <w:t>[PRBs]</w:t>
            </w:r>
          </w:p>
          <w:p w14:paraId="00A1E0E2" w14:textId="77777777" w:rsidR="00EB3DF0" w:rsidRPr="004D139E" w:rsidRDefault="00EB3DF0" w:rsidP="00FD692B">
            <w:pPr>
              <w:pStyle w:val="TAH"/>
            </w:pPr>
            <w:r w:rsidRPr="004D139E">
              <w:t>Note 1</w:t>
            </w:r>
          </w:p>
        </w:tc>
      </w:tr>
      <w:tr w:rsidR="00EB3DF0" w:rsidRPr="004D139E" w14:paraId="6A3C495C" w14:textId="77777777" w:rsidTr="00BB51EF">
        <w:tc>
          <w:tcPr>
            <w:tcW w:w="706" w:type="dxa"/>
            <w:tcBorders>
              <w:top w:val="single" w:sz="4" w:space="0" w:color="auto"/>
              <w:left w:val="single" w:sz="4" w:space="0" w:color="auto"/>
              <w:bottom w:val="nil"/>
              <w:right w:val="single" w:sz="4" w:space="0" w:color="auto"/>
            </w:tcBorders>
          </w:tcPr>
          <w:p w14:paraId="082EB3DF" w14:textId="77777777" w:rsidR="00EB3DF0" w:rsidRPr="004D139E" w:rsidRDefault="00EB3DF0" w:rsidP="00FD692B">
            <w:pPr>
              <w:pStyle w:val="TAC"/>
            </w:pPr>
            <w:r w:rsidRPr="004D139E">
              <w:t>5</w:t>
            </w:r>
          </w:p>
        </w:tc>
        <w:tc>
          <w:tcPr>
            <w:tcW w:w="962" w:type="dxa"/>
            <w:tcBorders>
              <w:top w:val="single" w:sz="4" w:space="0" w:color="auto"/>
              <w:left w:val="single" w:sz="4" w:space="0" w:color="auto"/>
              <w:bottom w:val="nil"/>
              <w:right w:val="single" w:sz="4" w:space="0" w:color="auto"/>
            </w:tcBorders>
          </w:tcPr>
          <w:p w14:paraId="02B720C5" w14:textId="77777777" w:rsidR="00EB3DF0" w:rsidRPr="004D139E" w:rsidRDefault="00EB3DF0" w:rsidP="00FD692B">
            <w:pPr>
              <w:pStyle w:val="TAC"/>
            </w:pPr>
            <w:r w:rsidRPr="004D139E">
              <w:t>25</w:t>
            </w:r>
          </w:p>
        </w:tc>
        <w:tc>
          <w:tcPr>
            <w:tcW w:w="1134" w:type="dxa"/>
            <w:tcBorders>
              <w:top w:val="single" w:sz="4" w:space="0" w:color="auto"/>
              <w:left w:val="single" w:sz="4" w:space="0" w:color="auto"/>
              <w:bottom w:val="nil"/>
              <w:right w:val="single" w:sz="4" w:space="0" w:color="auto"/>
            </w:tcBorders>
          </w:tcPr>
          <w:p w14:paraId="4670E63B" w14:textId="77777777" w:rsidR="00EB3DF0" w:rsidRPr="004D139E" w:rsidRDefault="00EB3DF0" w:rsidP="00FD692B">
            <w:pPr>
              <w:pStyle w:val="TAC"/>
            </w:pPr>
            <w:r w:rsidRPr="004D139E">
              <w:t>Downlink</w:t>
            </w:r>
          </w:p>
        </w:tc>
        <w:tc>
          <w:tcPr>
            <w:tcW w:w="709" w:type="dxa"/>
            <w:tcBorders>
              <w:left w:val="single" w:sz="4" w:space="0" w:color="auto"/>
            </w:tcBorders>
          </w:tcPr>
          <w:p w14:paraId="743D35E8" w14:textId="77777777" w:rsidR="00EB3DF0" w:rsidRPr="004D139E" w:rsidRDefault="00EB3DF0" w:rsidP="00FD692B">
            <w:pPr>
              <w:pStyle w:val="TAC"/>
            </w:pPr>
            <w:r w:rsidRPr="004D139E">
              <w:t>Low</w:t>
            </w:r>
          </w:p>
          <w:p w14:paraId="6B49F945" w14:textId="77777777" w:rsidR="00EB3DF0" w:rsidRPr="004D139E" w:rsidRDefault="00EB3DF0" w:rsidP="00FD692B">
            <w:pPr>
              <w:pStyle w:val="TAC"/>
            </w:pPr>
            <w:r w:rsidRPr="004D139E">
              <w:t>Mid</w:t>
            </w:r>
          </w:p>
        </w:tc>
        <w:tc>
          <w:tcPr>
            <w:tcW w:w="992" w:type="dxa"/>
          </w:tcPr>
          <w:p w14:paraId="0FECACCD" w14:textId="77777777" w:rsidR="00EB3DF0" w:rsidRPr="004D139E" w:rsidRDefault="00EB3DF0" w:rsidP="00FD692B">
            <w:pPr>
              <w:pStyle w:val="TAC"/>
            </w:pPr>
            <w:r w:rsidRPr="004D139E">
              <w:t>785.5</w:t>
            </w:r>
          </w:p>
        </w:tc>
        <w:tc>
          <w:tcPr>
            <w:tcW w:w="992" w:type="dxa"/>
          </w:tcPr>
          <w:p w14:paraId="05ADFB22" w14:textId="77777777" w:rsidR="00EB3DF0" w:rsidRPr="004D139E" w:rsidRDefault="00EB3DF0" w:rsidP="00FD692B">
            <w:pPr>
              <w:pStyle w:val="TAC"/>
            </w:pPr>
            <w:r w:rsidRPr="004D139E">
              <w:t>157100</w:t>
            </w:r>
          </w:p>
        </w:tc>
        <w:tc>
          <w:tcPr>
            <w:tcW w:w="977" w:type="dxa"/>
          </w:tcPr>
          <w:p w14:paraId="7E8805D7" w14:textId="77777777" w:rsidR="00EB3DF0" w:rsidRPr="004D139E" w:rsidRDefault="00EB3DF0" w:rsidP="00FD692B">
            <w:pPr>
              <w:pStyle w:val="TAC"/>
            </w:pPr>
            <w:r w:rsidRPr="004D139E">
              <w:t>783.25</w:t>
            </w:r>
          </w:p>
        </w:tc>
        <w:tc>
          <w:tcPr>
            <w:tcW w:w="1008" w:type="dxa"/>
            <w:tcBorders>
              <w:right w:val="single" w:sz="4" w:space="0" w:color="auto"/>
            </w:tcBorders>
          </w:tcPr>
          <w:p w14:paraId="4354F5AD" w14:textId="77777777" w:rsidR="00EB3DF0" w:rsidRPr="004D139E" w:rsidRDefault="00EB3DF0" w:rsidP="00FD692B">
            <w:pPr>
              <w:pStyle w:val="TAC"/>
            </w:pPr>
            <w:r w:rsidRPr="004D139E">
              <w:t>156650</w:t>
            </w:r>
          </w:p>
        </w:tc>
        <w:tc>
          <w:tcPr>
            <w:tcW w:w="992" w:type="dxa"/>
            <w:tcBorders>
              <w:right w:val="single" w:sz="4" w:space="0" w:color="auto"/>
            </w:tcBorders>
          </w:tcPr>
          <w:p w14:paraId="2D61CF55"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nil"/>
              <w:right w:val="single" w:sz="4" w:space="0" w:color="auto"/>
            </w:tcBorders>
          </w:tcPr>
          <w:p w14:paraId="1C5BAF6C" w14:textId="77777777" w:rsidR="00EB3DF0" w:rsidRPr="004D139E" w:rsidRDefault="00EB3DF0" w:rsidP="00FD692B">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046576EA" w14:textId="77777777" w:rsidR="00EB3DF0" w:rsidRPr="004D139E" w:rsidRDefault="00EB3DF0" w:rsidP="00FD692B">
            <w:pPr>
              <w:pStyle w:val="TAC"/>
            </w:pPr>
            <w:r w:rsidRPr="004D139E">
              <w:t>1963</w:t>
            </w:r>
          </w:p>
        </w:tc>
        <w:tc>
          <w:tcPr>
            <w:tcW w:w="992" w:type="dxa"/>
            <w:tcBorders>
              <w:top w:val="single" w:sz="4" w:space="0" w:color="auto"/>
              <w:left w:val="single" w:sz="4" w:space="0" w:color="auto"/>
              <w:bottom w:val="single" w:sz="4" w:space="0" w:color="auto"/>
              <w:right w:val="single" w:sz="4" w:space="0" w:color="auto"/>
            </w:tcBorders>
          </w:tcPr>
          <w:p w14:paraId="438F96B8" w14:textId="77777777" w:rsidR="00EB3DF0" w:rsidRPr="004D139E" w:rsidRDefault="00EB3DF0" w:rsidP="00FD692B">
            <w:pPr>
              <w:pStyle w:val="TAC"/>
            </w:pPr>
            <w:r w:rsidRPr="004D139E">
              <w:t>157010</w:t>
            </w:r>
          </w:p>
        </w:tc>
        <w:tc>
          <w:tcPr>
            <w:tcW w:w="709" w:type="dxa"/>
            <w:tcBorders>
              <w:top w:val="single" w:sz="4" w:space="0" w:color="auto"/>
              <w:left w:val="single" w:sz="4" w:space="0" w:color="auto"/>
              <w:bottom w:val="single" w:sz="4" w:space="0" w:color="auto"/>
              <w:right w:val="single" w:sz="4" w:space="0" w:color="auto"/>
            </w:tcBorders>
          </w:tcPr>
          <w:p w14:paraId="7695F505"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E5BB65"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531831"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D3C513" w14:textId="77777777" w:rsidR="00EB3DF0" w:rsidRPr="004D139E" w:rsidRDefault="00EB3DF0" w:rsidP="00FD692B">
            <w:pPr>
              <w:pStyle w:val="TAC"/>
            </w:pPr>
            <w:r w:rsidRPr="004D139E">
              <w:t>0</w:t>
            </w:r>
          </w:p>
        </w:tc>
      </w:tr>
      <w:tr w:rsidR="00EB3DF0" w:rsidRPr="004D139E" w14:paraId="3A154F28" w14:textId="77777777" w:rsidTr="00BB51EF">
        <w:tc>
          <w:tcPr>
            <w:tcW w:w="706" w:type="dxa"/>
            <w:tcBorders>
              <w:top w:val="nil"/>
              <w:left w:val="single" w:sz="4" w:space="0" w:color="auto"/>
              <w:bottom w:val="nil"/>
              <w:right w:val="single" w:sz="4" w:space="0" w:color="auto"/>
            </w:tcBorders>
          </w:tcPr>
          <w:p w14:paraId="25D737FF"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4C8C08DA"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33C7D85" w14:textId="77777777" w:rsidR="00EB3DF0" w:rsidRPr="004D139E" w:rsidRDefault="00EB3DF0" w:rsidP="00FD692B">
            <w:pPr>
              <w:pStyle w:val="TAC"/>
            </w:pPr>
          </w:p>
        </w:tc>
        <w:tc>
          <w:tcPr>
            <w:tcW w:w="709" w:type="dxa"/>
            <w:tcBorders>
              <w:left w:val="single" w:sz="4" w:space="0" w:color="auto"/>
            </w:tcBorders>
          </w:tcPr>
          <w:p w14:paraId="32A8277E" w14:textId="77777777" w:rsidR="00EB3DF0" w:rsidRPr="004D139E" w:rsidRDefault="00EB3DF0" w:rsidP="00FD692B">
            <w:pPr>
              <w:pStyle w:val="TAC"/>
            </w:pPr>
            <w:r w:rsidRPr="004D139E">
              <w:t>High</w:t>
            </w:r>
          </w:p>
        </w:tc>
        <w:tc>
          <w:tcPr>
            <w:tcW w:w="992" w:type="dxa"/>
          </w:tcPr>
          <w:p w14:paraId="77FFCDE2" w14:textId="77777777" w:rsidR="00EB3DF0" w:rsidRPr="004D139E" w:rsidRDefault="00EB3DF0" w:rsidP="00FD692B">
            <w:pPr>
              <w:pStyle w:val="TAC"/>
            </w:pPr>
            <w:r w:rsidRPr="004D139E">
              <w:t>790.5</w:t>
            </w:r>
          </w:p>
        </w:tc>
        <w:tc>
          <w:tcPr>
            <w:tcW w:w="992" w:type="dxa"/>
          </w:tcPr>
          <w:p w14:paraId="2B8A5163" w14:textId="77777777" w:rsidR="00EB3DF0" w:rsidRPr="004D139E" w:rsidRDefault="00EB3DF0" w:rsidP="00FD692B">
            <w:pPr>
              <w:pStyle w:val="TAC"/>
            </w:pPr>
            <w:r w:rsidRPr="004D139E">
              <w:t>158100</w:t>
            </w:r>
          </w:p>
        </w:tc>
        <w:tc>
          <w:tcPr>
            <w:tcW w:w="977" w:type="dxa"/>
          </w:tcPr>
          <w:p w14:paraId="74610739" w14:textId="77777777" w:rsidR="00EB3DF0" w:rsidRPr="004D139E" w:rsidRDefault="00EB3DF0" w:rsidP="00FD692B">
            <w:pPr>
              <w:pStyle w:val="TAC"/>
            </w:pPr>
            <w:r w:rsidRPr="004D139E">
              <w:t>697.53</w:t>
            </w:r>
          </w:p>
        </w:tc>
        <w:tc>
          <w:tcPr>
            <w:tcW w:w="1008" w:type="dxa"/>
            <w:tcBorders>
              <w:right w:val="single" w:sz="4" w:space="0" w:color="auto"/>
            </w:tcBorders>
          </w:tcPr>
          <w:p w14:paraId="495F01C1" w14:textId="77777777" w:rsidR="00EB3DF0" w:rsidRPr="004D139E" w:rsidRDefault="00EB3DF0" w:rsidP="00FD692B">
            <w:pPr>
              <w:pStyle w:val="TAC"/>
            </w:pPr>
            <w:r w:rsidRPr="004D139E">
              <w:t>139506</w:t>
            </w:r>
          </w:p>
        </w:tc>
        <w:tc>
          <w:tcPr>
            <w:tcW w:w="992" w:type="dxa"/>
            <w:tcBorders>
              <w:right w:val="single" w:sz="4" w:space="0" w:color="auto"/>
            </w:tcBorders>
          </w:tcPr>
          <w:p w14:paraId="5CD32041" w14:textId="77777777" w:rsidR="00EB3DF0" w:rsidRPr="004D139E" w:rsidRDefault="00EB3DF0" w:rsidP="00FD692B">
            <w:pPr>
              <w:pStyle w:val="TAC"/>
            </w:pPr>
            <w:r w:rsidRPr="004D139E">
              <w:t>504</w:t>
            </w:r>
          </w:p>
        </w:tc>
        <w:tc>
          <w:tcPr>
            <w:tcW w:w="850" w:type="dxa"/>
            <w:tcBorders>
              <w:top w:val="nil"/>
              <w:left w:val="single" w:sz="4" w:space="0" w:color="auto"/>
              <w:bottom w:val="single" w:sz="4" w:space="0" w:color="auto"/>
              <w:right w:val="single" w:sz="4" w:space="0" w:color="auto"/>
            </w:tcBorders>
          </w:tcPr>
          <w:p w14:paraId="2A8940F8" w14:textId="77777777" w:rsidR="00EB3DF0" w:rsidRPr="004D139E" w:rsidRDefault="00EB3DF0" w:rsidP="00FD692B">
            <w:pPr>
              <w:pStyle w:val="TAC"/>
            </w:pPr>
          </w:p>
        </w:tc>
        <w:tc>
          <w:tcPr>
            <w:tcW w:w="851" w:type="dxa"/>
            <w:tcBorders>
              <w:top w:val="single" w:sz="4" w:space="0" w:color="auto"/>
              <w:left w:val="single" w:sz="4" w:space="0" w:color="auto"/>
              <w:bottom w:val="single" w:sz="4" w:space="0" w:color="auto"/>
              <w:right w:val="single" w:sz="4" w:space="0" w:color="auto"/>
            </w:tcBorders>
          </w:tcPr>
          <w:p w14:paraId="6E8E3E63" w14:textId="77777777" w:rsidR="00EB3DF0" w:rsidRPr="004D139E" w:rsidRDefault="00EB3DF0" w:rsidP="00FD692B">
            <w:pPr>
              <w:pStyle w:val="TAC"/>
            </w:pPr>
            <w:r w:rsidRPr="004D139E">
              <w:t>1977</w:t>
            </w:r>
          </w:p>
        </w:tc>
        <w:tc>
          <w:tcPr>
            <w:tcW w:w="992" w:type="dxa"/>
            <w:tcBorders>
              <w:top w:val="single" w:sz="4" w:space="0" w:color="auto"/>
              <w:left w:val="single" w:sz="4" w:space="0" w:color="auto"/>
              <w:bottom w:val="single" w:sz="4" w:space="0" w:color="auto"/>
              <w:right w:val="single" w:sz="4" w:space="0" w:color="auto"/>
            </w:tcBorders>
          </w:tcPr>
          <w:p w14:paraId="61FC4310" w14:textId="77777777" w:rsidR="00EB3DF0" w:rsidRPr="004D139E" w:rsidRDefault="00EB3DF0" w:rsidP="00FD692B">
            <w:pPr>
              <w:pStyle w:val="TAC"/>
            </w:pPr>
            <w:r w:rsidRPr="004D139E">
              <w:t>158190</w:t>
            </w:r>
          </w:p>
        </w:tc>
        <w:tc>
          <w:tcPr>
            <w:tcW w:w="709" w:type="dxa"/>
            <w:tcBorders>
              <w:top w:val="single" w:sz="4" w:space="0" w:color="auto"/>
              <w:left w:val="single" w:sz="4" w:space="0" w:color="auto"/>
              <w:bottom w:val="single" w:sz="4" w:space="0" w:color="auto"/>
              <w:right w:val="single" w:sz="4" w:space="0" w:color="auto"/>
            </w:tcBorders>
          </w:tcPr>
          <w:p w14:paraId="25A5BA9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F51843" w14:textId="77777777" w:rsidR="00EB3DF0" w:rsidRPr="004D139E" w:rsidRDefault="00EB3DF0" w:rsidP="00FD692B">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12B0AC84"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ED70631" w14:textId="77777777" w:rsidR="00EB3DF0" w:rsidRPr="004D139E" w:rsidRDefault="00EB3DF0" w:rsidP="00FD692B">
            <w:pPr>
              <w:pStyle w:val="TAC"/>
            </w:pPr>
            <w:r w:rsidRPr="004D139E">
              <w:t>509</w:t>
            </w:r>
          </w:p>
        </w:tc>
      </w:tr>
      <w:tr w:rsidR="00EB3DF0" w:rsidRPr="004D139E" w14:paraId="798C03E8" w14:textId="77777777" w:rsidTr="00BB51EF">
        <w:tc>
          <w:tcPr>
            <w:tcW w:w="706" w:type="dxa"/>
            <w:tcBorders>
              <w:top w:val="nil"/>
              <w:left w:val="single" w:sz="4" w:space="0" w:color="auto"/>
              <w:bottom w:val="nil"/>
              <w:right w:val="single" w:sz="4" w:space="0" w:color="auto"/>
            </w:tcBorders>
          </w:tcPr>
          <w:p w14:paraId="5E8A84B3"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0311B8B3"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9E74D32" w14:textId="77777777" w:rsidR="00EB3DF0" w:rsidRPr="004D139E" w:rsidRDefault="00EB3DF0" w:rsidP="00FD692B">
            <w:pPr>
              <w:pStyle w:val="TAC"/>
            </w:pPr>
            <w:r w:rsidRPr="004D139E">
              <w:t>Uplink</w:t>
            </w:r>
          </w:p>
        </w:tc>
        <w:tc>
          <w:tcPr>
            <w:tcW w:w="709" w:type="dxa"/>
            <w:tcBorders>
              <w:left w:val="single" w:sz="4" w:space="0" w:color="auto"/>
            </w:tcBorders>
          </w:tcPr>
          <w:p w14:paraId="19894A6A" w14:textId="77777777" w:rsidR="00EB3DF0" w:rsidRPr="004D139E" w:rsidRDefault="00EB3DF0" w:rsidP="00FD692B">
            <w:pPr>
              <w:pStyle w:val="TAC"/>
            </w:pPr>
            <w:r w:rsidRPr="004D139E">
              <w:t>Low</w:t>
            </w:r>
          </w:p>
          <w:p w14:paraId="42F8876B" w14:textId="77777777" w:rsidR="00EB3DF0" w:rsidRPr="004D139E" w:rsidRDefault="00EB3DF0" w:rsidP="00FD692B">
            <w:pPr>
              <w:pStyle w:val="TAC"/>
            </w:pPr>
            <w:r w:rsidRPr="004D139E">
              <w:t>Mid</w:t>
            </w:r>
          </w:p>
        </w:tc>
        <w:tc>
          <w:tcPr>
            <w:tcW w:w="992" w:type="dxa"/>
          </w:tcPr>
          <w:p w14:paraId="536FF594" w14:textId="77777777" w:rsidR="00EB3DF0" w:rsidRPr="004D139E" w:rsidRDefault="00EB3DF0" w:rsidP="00FD692B">
            <w:pPr>
              <w:pStyle w:val="TAC"/>
            </w:pPr>
            <w:r w:rsidRPr="004D139E">
              <w:t>730.5</w:t>
            </w:r>
          </w:p>
        </w:tc>
        <w:tc>
          <w:tcPr>
            <w:tcW w:w="992" w:type="dxa"/>
          </w:tcPr>
          <w:p w14:paraId="092D0337" w14:textId="77777777" w:rsidR="00EB3DF0" w:rsidRPr="004D139E" w:rsidRDefault="00EB3DF0" w:rsidP="00FD692B">
            <w:pPr>
              <w:pStyle w:val="TAC"/>
            </w:pPr>
            <w:r w:rsidRPr="004D139E">
              <w:t>146100</w:t>
            </w:r>
          </w:p>
        </w:tc>
        <w:tc>
          <w:tcPr>
            <w:tcW w:w="977" w:type="dxa"/>
          </w:tcPr>
          <w:p w14:paraId="1EE0FD4B" w14:textId="77777777" w:rsidR="00EB3DF0" w:rsidRPr="004D139E" w:rsidRDefault="00EB3DF0" w:rsidP="00FD692B">
            <w:pPr>
              <w:pStyle w:val="TAC"/>
            </w:pPr>
            <w:r w:rsidRPr="004D139E">
              <w:t>728.25</w:t>
            </w:r>
          </w:p>
        </w:tc>
        <w:tc>
          <w:tcPr>
            <w:tcW w:w="1008" w:type="dxa"/>
            <w:tcBorders>
              <w:right w:val="single" w:sz="4" w:space="0" w:color="auto"/>
            </w:tcBorders>
          </w:tcPr>
          <w:p w14:paraId="3861F572" w14:textId="77777777" w:rsidR="00EB3DF0" w:rsidRPr="004D139E" w:rsidRDefault="00EB3DF0" w:rsidP="00FD692B">
            <w:pPr>
              <w:pStyle w:val="TAC"/>
            </w:pPr>
            <w:r w:rsidRPr="004D139E">
              <w:t>145650</w:t>
            </w:r>
          </w:p>
        </w:tc>
        <w:tc>
          <w:tcPr>
            <w:tcW w:w="992" w:type="dxa"/>
            <w:tcBorders>
              <w:right w:val="single" w:sz="4" w:space="0" w:color="auto"/>
            </w:tcBorders>
          </w:tcPr>
          <w:p w14:paraId="2111F008"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nil"/>
              <w:right w:val="single" w:sz="4" w:space="0" w:color="auto"/>
            </w:tcBorders>
          </w:tcPr>
          <w:p w14:paraId="48321FAC"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F5EF3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E7C444"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46114A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625477"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64F0E22"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DDEAF8" w14:textId="77777777" w:rsidR="00EB3DF0" w:rsidRPr="004D139E" w:rsidRDefault="00EB3DF0" w:rsidP="00FD692B">
            <w:pPr>
              <w:pStyle w:val="TAC"/>
            </w:pPr>
            <w:r w:rsidRPr="004D139E">
              <w:t>-</w:t>
            </w:r>
          </w:p>
        </w:tc>
      </w:tr>
      <w:tr w:rsidR="00EB3DF0" w:rsidRPr="004D139E" w14:paraId="763F1374" w14:textId="77777777" w:rsidTr="00BB51EF">
        <w:tc>
          <w:tcPr>
            <w:tcW w:w="706" w:type="dxa"/>
            <w:tcBorders>
              <w:top w:val="nil"/>
              <w:left w:val="single" w:sz="4" w:space="0" w:color="auto"/>
              <w:bottom w:val="single" w:sz="4" w:space="0" w:color="auto"/>
              <w:right w:val="single" w:sz="4" w:space="0" w:color="auto"/>
            </w:tcBorders>
          </w:tcPr>
          <w:p w14:paraId="0B7ED6FE" w14:textId="77777777" w:rsidR="00EB3DF0" w:rsidRPr="004D139E" w:rsidRDefault="00EB3DF0" w:rsidP="00FD692B">
            <w:pPr>
              <w:pStyle w:val="TAC"/>
            </w:pPr>
          </w:p>
        </w:tc>
        <w:tc>
          <w:tcPr>
            <w:tcW w:w="962" w:type="dxa"/>
            <w:tcBorders>
              <w:top w:val="nil"/>
              <w:left w:val="single" w:sz="4" w:space="0" w:color="auto"/>
              <w:bottom w:val="single" w:sz="4" w:space="0" w:color="auto"/>
              <w:right w:val="single" w:sz="4" w:space="0" w:color="auto"/>
            </w:tcBorders>
          </w:tcPr>
          <w:p w14:paraId="1C0A7D8E"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97F7BAA" w14:textId="77777777" w:rsidR="00EB3DF0" w:rsidRPr="004D139E" w:rsidRDefault="00EB3DF0" w:rsidP="00FD692B">
            <w:pPr>
              <w:pStyle w:val="TAC"/>
            </w:pPr>
          </w:p>
        </w:tc>
        <w:tc>
          <w:tcPr>
            <w:tcW w:w="709" w:type="dxa"/>
            <w:tcBorders>
              <w:left w:val="single" w:sz="4" w:space="0" w:color="auto"/>
            </w:tcBorders>
          </w:tcPr>
          <w:p w14:paraId="0AB802C0" w14:textId="77777777" w:rsidR="00EB3DF0" w:rsidRPr="004D139E" w:rsidRDefault="00EB3DF0" w:rsidP="00FD692B">
            <w:pPr>
              <w:pStyle w:val="TAC"/>
            </w:pPr>
            <w:r w:rsidRPr="004D139E">
              <w:t>High</w:t>
            </w:r>
          </w:p>
        </w:tc>
        <w:tc>
          <w:tcPr>
            <w:tcW w:w="992" w:type="dxa"/>
          </w:tcPr>
          <w:p w14:paraId="504E38FF" w14:textId="77777777" w:rsidR="00EB3DF0" w:rsidRPr="004D139E" w:rsidRDefault="00EB3DF0" w:rsidP="00FD692B">
            <w:pPr>
              <w:pStyle w:val="TAC"/>
            </w:pPr>
            <w:r w:rsidRPr="004D139E">
              <w:t>735.5</w:t>
            </w:r>
          </w:p>
        </w:tc>
        <w:tc>
          <w:tcPr>
            <w:tcW w:w="992" w:type="dxa"/>
          </w:tcPr>
          <w:p w14:paraId="63ED5FC8" w14:textId="77777777" w:rsidR="00EB3DF0" w:rsidRPr="004D139E" w:rsidRDefault="00EB3DF0" w:rsidP="00FD692B">
            <w:pPr>
              <w:pStyle w:val="TAC"/>
            </w:pPr>
            <w:r w:rsidRPr="004D139E">
              <w:t>147100</w:t>
            </w:r>
          </w:p>
        </w:tc>
        <w:tc>
          <w:tcPr>
            <w:tcW w:w="977" w:type="dxa"/>
          </w:tcPr>
          <w:p w14:paraId="248070FF" w14:textId="77777777" w:rsidR="00EB3DF0" w:rsidRPr="004D139E" w:rsidRDefault="00EB3DF0" w:rsidP="00FD692B">
            <w:pPr>
              <w:pStyle w:val="TAC"/>
            </w:pPr>
            <w:r w:rsidRPr="004D139E">
              <w:t>732.17</w:t>
            </w:r>
          </w:p>
        </w:tc>
        <w:tc>
          <w:tcPr>
            <w:tcW w:w="1008" w:type="dxa"/>
            <w:tcBorders>
              <w:right w:val="single" w:sz="4" w:space="0" w:color="auto"/>
            </w:tcBorders>
          </w:tcPr>
          <w:p w14:paraId="6E7BAB58" w14:textId="77777777" w:rsidR="00EB3DF0" w:rsidRPr="004D139E" w:rsidRDefault="00EB3DF0" w:rsidP="00FD692B">
            <w:pPr>
              <w:pStyle w:val="TAC"/>
            </w:pPr>
            <w:r w:rsidRPr="004D139E">
              <w:t>146434</w:t>
            </w:r>
          </w:p>
        </w:tc>
        <w:tc>
          <w:tcPr>
            <w:tcW w:w="992" w:type="dxa"/>
            <w:tcBorders>
              <w:right w:val="single" w:sz="4" w:space="0" w:color="auto"/>
            </w:tcBorders>
          </w:tcPr>
          <w:p w14:paraId="19693E77" w14:textId="77777777" w:rsidR="00EB3DF0" w:rsidRPr="004D139E" w:rsidRDefault="00EB3DF0" w:rsidP="00FD692B">
            <w:pPr>
              <w:pStyle w:val="TAC"/>
            </w:pPr>
            <w:r w:rsidRPr="004D139E">
              <w:t>6</w:t>
            </w:r>
          </w:p>
        </w:tc>
        <w:tc>
          <w:tcPr>
            <w:tcW w:w="850" w:type="dxa"/>
            <w:tcBorders>
              <w:top w:val="nil"/>
              <w:left w:val="single" w:sz="4" w:space="0" w:color="auto"/>
              <w:bottom w:val="single" w:sz="4" w:space="0" w:color="auto"/>
              <w:right w:val="single" w:sz="4" w:space="0" w:color="auto"/>
            </w:tcBorders>
          </w:tcPr>
          <w:p w14:paraId="758E197E" w14:textId="77777777" w:rsidR="00EB3DF0" w:rsidRPr="004D139E" w:rsidRDefault="00EB3DF0" w:rsidP="00FD692B">
            <w:pPr>
              <w:pStyle w:val="TAC"/>
            </w:pPr>
          </w:p>
        </w:tc>
        <w:tc>
          <w:tcPr>
            <w:tcW w:w="851" w:type="dxa"/>
            <w:tcBorders>
              <w:top w:val="single" w:sz="4" w:space="0" w:color="auto"/>
              <w:left w:val="single" w:sz="4" w:space="0" w:color="auto"/>
              <w:bottom w:val="single" w:sz="4" w:space="0" w:color="auto"/>
              <w:right w:val="single" w:sz="4" w:space="0" w:color="auto"/>
            </w:tcBorders>
          </w:tcPr>
          <w:p w14:paraId="6774F4C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E04A65"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392CA14"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5F1C63"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8D0C18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9C4CE7" w14:textId="77777777" w:rsidR="00EB3DF0" w:rsidRPr="004D139E" w:rsidRDefault="00EB3DF0" w:rsidP="00FD692B">
            <w:pPr>
              <w:pStyle w:val="TAC"/>
            </w:pPr>
            <w:r w:rsidRPr="004D139E">
              <w:t>-</w:t>
            </w:r>
          </w:p>
        </w:tc>
      </w:tr>
      <w:tr w:rsidR="00EB3DF0" w:rsidRPr="004D139E" w14:paraId="2704FE91" w14:textId="77777777" w:rsidTr="00BB51EF">
        <w:tc>
          <w:tcPr>
            <w:tcW w:w="706" w:type="dxa"/>
            <w:tcBorders>
              <w:top w:val="single" w:sz="4" w:space="0" w:color="auto"/>
              <w:left w:val="single" w:sz="4" w:space="0" w:color="auto"/>
              <w:bottom w:val="nil"/>
              <w:right w:val="single" w:sz="4" w:space="0" w:color="auto"/>
            </w:tcBorders>
          </w:tcPr>
          <w:p w14:paraId="6CDA4BAA" w14:textId="77777777" w:rsidR="00EB3DF0" w:rsidRPr="004D139E" w:rsidRDefault="00EB3DF0" w:rsidP="00FD692B">
            <w:pPr>
              <w:pStyle w:val="TAC"/>
            </w:pPr>
            <w:r w:rsidRPr="004D139E">
              <w:t>10</w:t>
            </w:r>
          </w:p>
        </w:tc>
        <w:tc>
          <w:tcPr>
            <w:tcW w:w="962" w:type="dxa"/>
            <w:tcBorders>
              <w:top w:val="single" w:sz="4" w:space="0" w:color="auto"/>
              <w:left w:val="single" w:sz="4" w:space="0" w:color="auto"/>
              <w:bottom w:val="nil"/>
              <w:right w:val="single" w:sz="4" w:space="0" w:color="auto"/>
            </w:tcBorders>
          </w:tcPr>
          <w:p w14:paraId="0D95A2C9" w14:textId="77777777" w:rsidR="00EB3DF0" w:rsidRPr="004D139E" w:rsidRDefault="00EB3DF0" w:rsidP="00FD692B">
            <w:pPr>
              <w:pStyle w:val="TAC"/>
            </w:pPr>
            <w:r w:rsidRPr="004D139E">
              <w:t>52</w:t>
            </w:r>
          </w:p>
        </w:tc>
        <w:tc>
          <w:tcPr>
            <w:tcW w:w="1134" w:type="dxa"/>
            <w:tcBorders>
              <w:top w:val="single" w:sz="4" w:space="0" w:color="auto"/>
              <w:left w:val="single" w:sz="4" w:space="0" w:color="auto"/>
              <w:bottom w:val="nil"/>
              <w:right w:val="single" w:sz="4" w:space="0" w:color="auto"/>
            </w:tcBorders>
          </w:tcPr>
          <w:p w14:paraId="4092AD65" w14:textId="77777777" w:rsidR="00EB3DF0" w:rsidRPr="004D139E" w:rsidRDefault="00EB3DF0" w:rsidP="00FD692B">
            <w:pPr>
              <w:pStyle w:val="TAC"/>
            </w:pPr>
            <w:r w:rsidRPr="004D139E">
              <w:t>Downlink</w:t>
            </w:r>
          </w:p>
        </w:tc>
        <w:tc>
          <w:tcPr>
            <w:tcW w:w="709" w:type="dxa"/>
            <w:tcBorders>
              <w:left w:val="single" w:sz="4" w:space="0" w:color="auto"/>
            </w:tcBorders>
          </w:tcPr>
          <w:p w14:paraId="5612D441" w14:textId="77777777" w:rsidR="00EB3DF0" w:rsidRPr="004D139E" w:rsidRDefault="00EB3DF0" w:rsidP="00FD692B">
            <w:pPr>
              <w:pStyle w:val="TAC"/>
            </w:pPr>
            <w:r w:rsidRPr="004D139E">
              <w:t>Low</w:t>
            </w:r>
          </w:p>
          <w:p w14:paraId="2B65B647" w14:textId="77777777" w:rsidR="00EB3DF0" w:rsidRPr="004D139E" w:rsidRDefault="00EB3DF0" w:rsidP="00FD692B">
            <w:pPr>
              <w:pStyle w:val="TAC"/>
            </w:pPr>
            <w:r w:rsidRPr="004D139E">
              <w:t>Mid</w:t>
            </w:r>
          </w:p>
          <w:p w14:paraId="780E9483" w14:textId="77777777" w:rsidR="00EB3DF0" w:rsidRPr="004D139E" w:rsidRDefault="00EB3DF0" w:rsidP="00FD692B">
            <w:pPr>
              <w:pStyle w:val="TAC"/>
            </w:pPr>
            <w:r w:rsidRPr="004D139E">
              <w:t>High</w:t>
            </w:r>
          </w:p>
        </w:tc>
        <w:tc>
          <w:tcPr>
            <w:tcW w:w="992" w:type="dxa"/>
          </w:tcPr>
          <w:p w14:paraId="626453CF" w14:textId="77777777" w:rsidR="00EB3DF0" w:rsidRPr="004D139E" w:rsidRDefault="00EB3DF0" w:rsidP="00FD692B">
            <w:pPr>
              <w:pStyle w:val="TAC"/>
            </w:pPr>
            <w:r w:rsidRPr="004D139E">
              <w:t>788</w:t>
            </w:r>
          </w:p>
        </w:tc>
        <w:tc>
          <w:tcPr>
            <w:tcW w:w="992" w:type="dxa"/>
          </w:tcPr>
          <w:p w14:paraId="3DF00D88" w14:textId="77777777" w:rsidR="00EB3DF0" w:rsidRPr="004D139E" w:rsidRDefault="00EB3DF0" w:rsidP="00FD692B">
            <w:pPr>
              <w:pStyle w:val="TAC"/>
            </w:pPr>
            <w:r w:rsidRPr="004D139E">
              <w:t>157600</w:t>
            </w:r>
          </w:p>
        </w:tc>
        <w:tc>
          <w:tcPr>
            <w:tcW w:w="977" w:type="dxa"/>
          </w:tcPr>
          <w:p w14:paraId="3D43F25F" w14:textId="77777777" w:rsidR="00EB3DF0" w:rsidRPr="004D139E" w:rsidRDefault="00EB3DF0" w:rsidP="00FD692B">
            <w:pPr>
              <w:pStyle w:val="TAC"/>
            </w:pPr>
            <w:r w:rsidRPr="004D139E">
              <w:t>764.96</w:t>
            </w:r>
          </w:p>
        </w:tc>
        <w:tc>
          <w:tcPr>
            <w:tcW w:w="1008" w:type="dxa"/>
            <w:tcBorders>
              <w:right w:val="single" w:sz="4" w:space="0" w:color="auto"/>
            </w:tcBorders>
          </w:tcPr>
          <w:p w14:paraId="72B609CA" w14:textId="77777777" w:rsidR="00EB3DF0" w:rsidRPr="004D139E" w:rsidRDefault="00EB3DF0" w:rsidP="00FD692B">
            <w:pPr>
              <w:pStyle w:val="TAC"/>
            </w:pPr>
            <w:r w:rsidRPr="004D139E">
              <w:t>152992</w:t>
            </w:r>
          </w:p>
        </w:tc>
        <w:tc>
          <w:tcPr>
            <w:tcW w:w="992" w:type="dxa"/>
            <w:tcBorders>
              <w:right w:val="single" w:sz="4" w:space="0" w:color="auto"/>
            </w:tcBorders>
          </w:tcPr>
          <w:p w14:paraId="4CA27E12" w14:textId="77777777" w:rsidR="00EB3DF0" w:rsidRPr="004D139E" w:rsidRDefault="00EB3DF0" w:rsidP="00FD692B">
            <w:pPr>
              <w:pStyle w:val="TAC"/>
            </w:pPr>
            <w:r w:rsidRPr="004D139E">
              <w:t>102</w:t>
            </w:r>
          </w:p>
        </w:tc>
        <w:tc>
          <w:tcPr>
            <w:tcW w:w="850" w:type="dxa"/>
            <w:tcBorders>
              <w:top w:val="single" w:sz="4" w:space="0" w:color="auto"/>
              <w:left w:val="single" w:sz="4" w:space="0" w:color="auto"/>
              <w:bottom w:val="nil"/>
              <w:right w:val="single" w:sz="4" w:space="0" w:color="auto"/>
            </w:tcBorders>
          </w:tcPr>
          <w:p w14:paraId="10CB63C4" w14:textId="77777777" w:rsidR="00EB3DF0" w:rsidRPr="004D139E" w:rsidRDefault="00EB3DF0" w:rsidP="00FD692B">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65BF06E8" w14:textId="77777777" w:rsidR="00EB3DF0" w:rsidRPr="004D139E" w:rsidRDefault="00EB3DF0" w:rsidP="00FD692B">
            <w:pPr>
              <w:pStyle w:val="TAC"/>
            </w:pPr>
            <w:r w:rsidRPr="004D139E">
              <w:t>1964</w:t>
            </w:r>
          </w:p>
        </w:tc>
        <w:tc>
          <w:tcPr>
            <w:tcW w:w="992" w:type="dxa"/>
            <w:tcBorders>
              <w:top w:val="single" w:sz="4" w:space="0" w:color="auto"/>
              <w:left w:val="single" w:sz="4" w:space="0" w:color="auto"/>
              <w:bottom w:val="single" w:sz="4" w:space="0" w:color="auto"/>
              <w:right w:val="single" w:sz="4" w:space="0" w:color="auto"/>
            </w:tcBorders>
          </w:tcPr>
          <w:p w14:paraId="6C78CEAA" w14:textId="77777777" w:rsidR="00EB3DF0" w:rsidRPr="004D139E" w:rsidRDefault="00EB3DF0" w:rsidP="00FD692B">
            <w:pPr>
              <w:pStyle w:val="TAC"/>
            </w:pPr>
            <w:r w:rsidRPr="004D139E">
              <w:t>157210</w:t>
            </w:r>
          </w:p>
        </w:tc>
        <w:tc>
          <w:tcPr>
            <w:tcW w:w="709" w:type="dxa"/>
            <w:tcBorders>
              <w:top w:val="single" w:sz="4" w:space="0" w:color="auto"/>
              <w:left w:val="single" w:sz="4" w:space="0" w:color="auto"/>
              <w:bottom w:val="single" w:sz="4" w:space="0" w:color="auto"/>
              <w:right w:val="single" w:sz="4" w:space="0" w:color="auto"/>
            </w:tcBorders>
          </w:tcPr>
          <w:p w14:paraId="719D4E89" w14:textId="77777777" w:rsidR="00EB3DF0" w:rsidRPr="004D139E" w:rsidRDefault="00EB3DF0" w:rsidP="00FD692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3ADAC47F" w14:textId="77777777" w:rsidR="00EB3DF0" w:rsidRPr="004D139E" w:rsidRDefault="00EB3DF0" w:rsidP="00FD692B">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75B1172C"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5D2E76D" w14:textId="77777777" w:rsidR="00EB3DF0" w:rsidRPr="004D139E" w:rsidRDefault="00EB3DF0" w:rsidP="00FD692B">
            <w:pPr>
              <w:pStyle w:val="TAC"/>
            </w:pPr>
            <w:r w:rsidRPr="004D139E">
              <w:t>107</w:t>
            </w:r>
          </w:p>
        </w:tc>
      </w:tr>
      <w:tr w:rsidR="00EB3DF0" w:rsidRPr="004D139E" w14:paraId="624938CC" w14:textId="77777777" w:rsidTr="00BB51EF">
        <w:tc>
          <w:tcPr>
            <w:tcW w:w="706" w:type="dxa"/>
            <w:tcBorders>
              <w:top w:val="nil"/>
              <w:left w:val="single" w:sz="4" w:space="0" w:color="auto"/>
              <w:bottom w:val="nil"/>
              <w:right w:val="single" w:sz="4" w:space="0" w:color="auto"/>
            </w:tcBorders>
          </w:tcPr>
          <w:p w14:paraId="05A6BC79"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68991F7C"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559B45C" w14:textId="77777777" w:rsidR="00EB3DF0" w:rsidRPr="004D139E" w:rsidRDefault="00EB3DF0" w:rsidP="00FD692B">
            <w:pPr>
              <w:pStyle w:val="TAC"/>
            </w:pPr>
            <w:r w:rsidRPr="004D139E">
              <w:t>Uplink</w:t>
            </w:r>
          </w:p>
        </w:tc>
        <w:tc>
          <w:tcPr>
            <w:tcW w:w="709" w:type="dxa"/>
            <w:tcBorders>
              <w:left w:val="single" w:sz="4" w:space="0" w:color="auto"/>
            </w:tcBorders>
          </w:tcPr>
          <w:p w14:paraId="6D68FEDE" w14:textId="77777777" w:rsidR="00EB3DF0" w:rsidRPr="004D139E" w:rsidRDefault="00EB3DF0" w:rsidP="00FD692B">
            <w:pPr>
              <w:pStyle w:val="TAC"/>
            </w:pPr>
            <w:r w:rsidRPr="004D139E">
              <w:t>Low</w:t>
            </w:r>
          </w:p>
          <w:p w14:paraId="7006757E" w14:textId="77777777" w:rsidR="00EB3DF0" w:rsidRPr="004D139E" w:rsidRDefault="00EB3DF0" w:rsidP="00FD692B">
            <w:pPr>
              <w:pStyle w:val="TAC"/>
            </w:pPr>
            <w:r w:rsidRPr="004D139E">
              <w:t>Mid</w:t>
            </w:r>
          </w:p>
          <w:p w14:paraId="42D663E0" w14:textId="77777777" w:rsidR="00EB3DF0" w:rsidRPr="004D139E" w:rsidRDefault="00EB3DF0" w:rsidP="00FD692B">
            <w:pPr>
              <w:pStyle w:val="TAC"/>
            </w:pPr>
            <w:r w:rsidRPr="004D139E">
              <w:t>High</w:t>
            </w:r>
          </w:p>
        </w:tc>
        <w:tc>
          <w:tcPr>
            <w:tcW w:w="992" w:type="dxa"/>
          </w:tcPr>
          <w:p w14:paraId="35C26104" w14:textId="77777777" w:rsidR="00EB3DF0" w:rsidRPr="004D139E" w:rsidRDefault="00EB3DF0" w:rsidP="00FD692B">
            <w:pPr>
              <w:pStyle w:val="TAC"/>
            </w:pPr>
            <w:r w:rsidRPr="004D139E">
              <w:rPr>
                <w:rFonts w:cs="Arial"/>
                <w:color w:val="000000"/>
                <w:szCs w:val="18"/>
              </w:rPr>
              <w:t>733</w:t>
            </w:r>
          </w:p>
        </w:tc>
        <w:tc>
          <w:tcPr>
            <w:tcW w:w="992" w:type="dxa"/>
          </w:tcPr>
          <w:p w14:paraId="7D10ABB8" w14:textId="77777777" w:rsidR="00EB3DF0" w:rsidRPr="004D139E" w:rsidRDefault="00EB3DF0" w:rsidP="00FD692B">
            <w:pPr>
              <w:pStyle w:val="TAC"/>
            </w:pPr>
            <w:r w:rsidRPr="004D139E">
              <w:rPr>
                <w:rFonts w:cs="Arial"/>
                <w:color w:val="000000"/>
                <w:szCs w:val="18"/>
              </w:rPr>
              <w:t>146600</w:t>
            </w:r>
          </w:p>
        </w:tc>
        <w:tc>
          <w:tcPr>
            <w:tcW w:w="977" w:type="dxa"/>
          </w:tcPr>
          <w:p w14:paraId="0398A6D0" w14:textId="77777777" w:rsidR="00EB3DF0" w:rsidRPr="004D139E" w:rsidRDefault="00EB3DF0" w:rsidP="00FD692B">
            <w:pPr>
              <w:pStyle w:val="TAC"/>
            </w:pPr>
            <w:r w:rsidRPr="004D139E">
              <w:rPr>
                <w:rFonts w:cs="Arial"/>
                <w:color w:val="000000"/>
                <w:szCs w:val="18"/>
              </w:rPr>
              <w:t>637.6</w:t>
            </w:r>
          </w:p>
        </w:tc>
        <w:tc>
          <w:tcPr>
            <w:tcW w:w="1008" w:type="dxa"/>
            <w:tcBorders>
              <w:right w:val="single" w:sz="4" w:space="0" w:color="auto"/>
            </w:tcBorders>
          </w:tcPr>
          <w:p w14:paraId="12441B82" w14:textId="77777777" w:rsidR="00EB3DF0" w:rsidRPr="004D139E" w:rsidRDefault="00EB3DF0" w:rsidP="00FD692B">
            <w:pPr>
              <w:pStyle w:val="TAC"/>
            </w:pPr>
            <w:r w:rsidRPr="004D139E">
              <w:rPr>
                <w:rFonts w:cs="Arial"/>
                <w:color w:val="000000"/>
                <w:szCs w:val="18"/>
              </w:rPr>
              <w:t>127520</w:t>
            </w:r>
          </w:p>
        </w:tc>
        <w:tc>
          <w:tcPr>
            <w:tcW w:w="992" w:type="dxa"/>
            <w:tcBorders>
              <w:right w:val="single" w:sz="4" w:space="0" w:color="auto"/>
            </w:tcBorders>
          </w:tcPr>
          <w:p w14:paraId="59E00891" w14:textId="77777777" w:rsidR="00EB3DF0" w:rsidRPr="004D139E" w:rsidRDefault="00EB3DF0" w:rsidP="00FD692B">
            <w:pPr>
              <w:pStyle w:val="TAC"/>
            </w:pPr>
            <w:r w:rsidRPr="004D139E">
              <w:rPr>
                <w:rFonts w:cs="Arial"/>
                <w:color w:val="000000"/>
                <w:szCs w:val="18"/>
              </w:rPr>
              <w:t>504</w:t>
            </w:r>
          </w:p>
        </w:tc>
        <w:tc>
          <w:tcPr>
            <w:tcW w:w="850" w:type="dxa"/>
            <w:tcBorders>
              <w:top w:val="single" w:sz="4" w:space="0" w:color="auto"/>
              <w:left w:val="single" w:sz="4" w:space="0" w:color="auto"/>
              <w:bottom w:val="nil"/>
              <w:right w:val="single" w:sz="4" w:space="0" w:color="auto"/>
            </w:tcBorders>
          </w:tcPr>
          <w:p w14:paraId="02B58150"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82E9D5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573D84"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DFEE26"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C0067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6C3E05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82216D" w14:textId="77777777" w:rsidR="00EB3DF0" w:rsidRPr="004D139E" w:rsidRDefault="00EB3DF0" w:rsidP="00FD692B">
            <w:pPr>
              <w:pStyle w:val="TAC"/>
            </w:pPr>
            <w:r w:rsidRPr="004D139E">
              <w:t>-</w:t>
            </w:r>
          </w:p>
        </w:tc>
      </w:tr>
      <w:tr w:rsidR="00EB3DF0" w:rsidRPr="004D139E" w14:paraId="51EC826E" w14:textId="77777777" w:rsidTr="00BB51EF">
        <w:tc>
          <w:tcPr>
            <w:tcW w:w="14567" w:type="dxa"/>
            <w:gridSpan w:val="16"/>
            <w:tcBorders>
              <w:top w:val="single" w:sz="4" w:space="0" w:color="auto"/>
              <w:left w:val="single" w:sz="4" w:space="0" w:color="auto"/>
              <w:bottom w:val="single" w:sz="4" w:space="0" w:color="auto"/>
              <w:right w:val="single" w:sz="4" w:space="0" w:color="auto"/>
            </w:tcBorders>
          </w:tcPr>
          <w:p w14:paraId="2E14E106" w14:textId="77777777" w:rsidR="00EB3DF0" w:rsidRPr="004D139E" w:rsidRDefault="00EB3DF0" w:rsidP="00FD692B">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20960C5"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6CD24B3E"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A9D7618" w14:textId="77777777" w:rsidR="00EB3DF0" w:rsidRPr="004D139E" w:rsidRDefault="00EB3DF0" w:rsidP="00FD692B">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65C85833" w14:textId="77777777" w:rsidR="00EB3DF0" w:rsidRPr="004D139E" w:rsidRDefault="00EB3DF0" w:rsidP="00FD692B">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795490FF" w14:textId="77777777" w:rsidR="00EB3DF0" w:rsidRPr="004D139E" w:rsidRDefault="00EB3DF0" w:rsidP="00EB3DF0"/>
    <w:p w14:paraId="3C4B7B13" w14:textId="77777777" w:rsidR="00EB3DF0" w:rsidRPr="004D139E" w:rsidRDefault="00EB3DF0" w:rsidP="00EB3DF0">
      <w:pPr>
        <w:pStyle w:val="TH"/>
      </w:pPr>
      <w:bookmarkStart w:id="28" w:name="_CRTable4_3_1_1_1_282"/>
      <w:r w:rsidRPr="004D139E">
        <w:t xml:space="preserve">Table </w:t>
      </w:r>
      <w:bookmarkEnd w:id="28"/>
      <w:r w:rsidRPr="004D139E">
        <w:t>4.3.1.1.1.28-2: Test frequencies for NR operating band n28 and SCS 30 kHz when not used in EN-DC configuration DC_21A_n28A or in any EN-DC configuration of a higher order EN-DC configuration including DC_21A_n28A</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B3DF0" w:rsidRPr="004D139E" w14:paraId="0BB86DF4" w14:textId="77777777" w:rsidTr="00BB51EF">
        <w:tc>
          <w:tcPr>
            <w:tcW w:w="789" w:type="dxa"/>
            <w:tcBorders>
              <w:top w:val="single" w:sz="4" w:space="0" w:color="auto"/>
              <w:bottom w:val="single" w:sz="4" w:space="0" w:color="auto"/>
            </w:tcBorders>
          </w:tcPr>
          <w:p w14:paraId="36BD6C3B" w14:textId="77777777" w:rsidR="00EB3DF0" w:rsidRPr="004D139E" w:rsidRDefault="00EB3DF0" w:rsidP="00FD692B">
            <w:pPr>
              <w:pStyle w:val="TAH"/>
            </w:pPr>
            <w:r w:rsidRPr="004D139E">
              <w:t>CBW [MHz]</w:t>
            </w:r>
          </w:p>
        </w:tc>
        <w:tc>
          <w:tcPr>
            <w:tcW w:w="850" w:type="dxa"/>
            <w:tcBorders>
              <w:bottom w:val="single" w:sz="4" w:space="0" w:color="auto"/>
            </w:tcBorders>
          </w:tcPr>
          <w:p w14:paraId="1BEDF598" w14:textId="77777777" w:rsidR="00EB3DF0" w:rsidRPr="004D139E" w:rsidRDefault="00EB3DF0" w:rsidP="00FD692B">
            <w:pPr>
              <w:pStyle w:val="TAH"/>
            </w:pPr>
            <w:r w:rsidRPr="004D139E">
              <w:t>carrierBandwidth</w:t>
            </w:r>
          </w:p>
          <w:p w14:paraId="12F379C0"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219270B3" w14:textId="77777777" w:rsidR="00EB3DF0" w:rsidRPr="004D139E" w:rsidRDefault="00EB3DF0" w:rsidP="00FD692B">
            <w:pPr>
              <w:pStyle w:val="TAH"/>
            </w:pPr>
            <w:r w:rsidRPr="004D139E">
              <w:t>Range</w:t>
            </w:r>
          </w:p>
        </w:tc>
        <w:tc>
          <w:tcPr>
            <w:tcW w:w="992" w:type="dxa"/>
          </w:tcPr>
          <w:p w14:paraId="09FA547A" w14:textId="77777777" w:rsidR="00EB3DF0" w:rsidRPr="004D139E" w:rsidRDefault="00EB3DF0" w:rsidP="00FD692B">
            <w:pPr>
              <w:pStyle w:val="TAH"/>
            </w:pPr>
            <w:r w:rsidRPr="004D139E">
              <w:t>Carrier centre</w:t>
            </w:r>
          </w:p>
          <w:p w14:paraId="638790CE" w14:textId="77777777" w:rsidR="00EB3DF0" w:rsidRPr="004D139E" w:rsidRDefault="00EB3DF0" w:rsidP="00FD692B">
            <w:pPr>
              <w:pStyle w:val="TAH"/>
            </w:pPr>
            <w:r w:rsidRPr="004D139E">
              <w:t>[MHz]</w:t>
            </w:r>
          </w:p>
        </w:tc>
        <w:tc>
          <w:tcPr>
            <w:tcW w:w="992" w:type="dxa"/>
          </w:tcPr>
          <w:p w14:paraId="62CB096C" w14:textId="77777777" w:rsidR="00EB3DF0" w:rsidRPr="004D139E" w:rsidRDefault="00EB3DF0" w:rsidP="00FD692B">
            <w:pPr>
              <w:pStyle w:val="TAH"/>
            </w:pPr>
            <w:r w:rsidRPr="004D139E">
              <w:t>Carrier centre</w:t>
            </w:r>
          </w:p>
          <w:p w14:paraId="2235653A" w14:textId="77777777" w:rsidR="00EB3DF0" w:rsidRPr="004D139E" w:rsidRDefault="00EB3DF0" w:rsidP="00FD692B">
            <w:pPr>
              <w:pStyle w:val="TAH"/>
            </w:pPr>
            <w:r w:rsidRPr="004D139E">
              <w:t>[ARFCN]</w:t>
            </w:r>
          </w:p>
        </w:tc>
        <w:tc>
          <w:tcPr>
            <w:tcW w:w="993" w:type="dxa"/>
          </w:tcPr>
          <w:p w14:paraId="7579389C" w14:textId="77777777" w:rsidR="00EB3DF0" w:rsidRPr="004D139E" w:rsidRDefault="00EB3DF0" w:rsidP="00FD692B">
            <w:pPr>
              <w:pStyle w:val="TAH"/>
            </w:pPr>
            <w:r w:rsidRPr="004D139E">
              <w:t>point A</w:t>
            </w:r>
            <w:r w:rsidRPr="004D139E">
              <w:br/>
              <w:t>[MHz]</w:t>
            </w:r>
          </w:p>
        </w:tc>
        <w:tc>
          <w:tcPr>
            <w:tcW w:w="992" w:type="dxa"/>
          </w:tcPr>
          <w:p w14:paraId="467DB102" w14:textId="77777777" w:rsidR="00EB3DF0" w:rsidRPr="004D139E" w:rsidRDefault="00EB3DF0" w:rsidP="00FD692B">
            <w:pPr>
              <w:pStyle w:val="TAH"/>
            </w:pPr>
            <w:r w:rsidRPr="004D139E">
              <w:t>absoluteFrequencyPointA</w:t>
            </w:r>
            <w:r w:rsidRPr="004D139E">
              <w:br/>
              <w:t>[ARFCN]</w:t>
            </w:r>
          </w:p>
        </w:tc>
        <w:tc>
          <w:tcPr>
            <w:tcW w:w="992" w:type="dxa"/>
          </w:tcPr>
          <w:p w14:paraId="5EFC68C6" w14:textId="77777777" w:rsidR="00EB3DF0" w:rsidRPr="004D139E" w:rsidRDefault="00EB3DF0" w:rsidP="00FD692B">
            <w:pPr>
              <w:pStyle w:val="TAH"/>
            </w:pPr>
            <w:r w:rsidRPr="004D139E">
              <w:t>offsetToCarrier [Carrier PRBs]</w:t>
            </w:r>
          </w:p>
        </w:tc>
        <w:tc>
          <w:tcPr>
            <w:tcW w:w="851" w:type="dxa"/>
            <w:tcBorders>
              <w:bottom w:val="single" w:sz="4" w:space="0" w:color="auto"/>
            </w:tcBorders>
          </w:tcPr>
          <w:p w14:paraId="144C65F9" w14:textId="77777777" w:rsidR="00EB3DF0" w:rsidRPr="004D139E" w:rsidRDefault="00EB3DF0" w:rsidP="00FD692B">
            <w:pPr>
              <w:pStyle w:val="TAH"/>
            </w:pPr>
            <w:r w:rsidRPr="004D139E">
              <w:t>SS block SCS</w:t>
            </w:r>
          </w:p>
          <w:p w14:paraId="51F0C677" w14:textId="77777777" w:rsidR="00EB3DF0" w:rsidRPr="004D139E" w:rsidRDefault="00EB3DF0" w:rsidP="00FD692B">
            <w:pPr>
              <w:pStyle w:val="TAH"/>
            </w:pPr>
            <w:r w:rsidRPr="004D139E">
              <w:t>[kHz]</w:t>
            </w:r>
          </w:p>
        </w:tc>
        <w:tc>
          <w:tcPr>
            <w:tcW w:w="850" w:type="dxa"/>
            <w:tcBorders>
              <w:bottom w:val="single" w:sz="4" w:space="0" w:color="auto"/>
            </w:tcBorders>
          </w:tcPr>
          <w:p w14:paraId="1CFAA83C" w14:textId="77777777" w:rsidR="00EB3DF0" w:rsidRPr="004D139E" w:rsidRDefault="00EB3DF0" w:rsidP="00FD692B">
            <w:pPr>
              <w:pStyle w:val="TAH"/>
            </w:pPr>
            <w:r w:rsidRPr="004D139E">
              <w:t>GSCN</w:t>
            </w:r>
          </w:p>
        </w:tc>
        <w:tc>
          <w:tcPr>
            <w:tcW w:w="992" w:type="dxa"/>
            <w:tcBorders>
              <w:bottom w:val="single" w:sz="4" w:space="0" w:color="auto"/>
            </w:tcBorders>
          </w:tcPr>
          <w:p w14:paraId="5714D9F1" w14:textId="77777777" w:rsidR="00EB3DF0" w:rsidRPr="004D139E" w:rsidRDefault="00EB3DF0" w:rsidP="00FD692B">
            <w:pPr>
              <w:pStyle w:val="TAH"/>
            </w:pPr>
            <w:r w:rsidRPr="004D139E">
              <w:t>absoluteFrequencySSB</w:t>
            </w:r>
          </w:p>
          <w:p w14:paraId="55F9CBB7" w14:textId="77777777" w:rsidR="00EB3DF0" w:rsidRPr="004D139E" w:rsidRDefault="00EB3DF0" w:rsidP="00FD692B">
            <w:pPr>
              <w:pStyle w:val="TAH"/>
            </w:pPr>
            <w:r w:rsidRPr="004D139E">
              <w:t>[ARFCN]</w:t>
            </w:r>
          </w:p>
        </w:tc>
        <w:tc>
          <w:tcPr>
            <w:tcW w:w="709" w:type="dxa"/>
            <w:tcBorders>
              <w:bottom w:val="single" w:sz="4" w:space="0" w:color="auto"/>
            </w:tcBorders>
          </w:tcPr>
          <w:p w14:paraId="6B090B29" w14:textId="77777777" w:rsidR="00EB3DF0" w:rsidRPr="004D139E" w:rsidRDefault="00EB3DF0" w:rsidP="00FD692B">
            <w:pPr>
              <w:pStyle w:val="TAH"/>
            </w:pPr>
            <w:r w:rsidRPr="004D139E">
              <w:object w:dxaOrig="420" w:dyaOrig="300" w14:anchorId="019C9B5B">
                <v:shape id="_x0000_i1027" type="#_x0000_t75" style="width:21.6pt;height:16.8pt" o:ole="">
                  <v:imagedata r:id="rId13" o:title=""/>
                </v:shape>
                <o:OLEObject Type="Embed" ProgID="Equation.3" ShapeID="_x0000_i1027" DrawAspect="Content" ObjectID="_1825170173" r:id="rId16"/>
              </w:object>
            </w:r>
          </w:p>
        </w:tc>
        <w:tc>
          <w:tcPr>
            <w:tcW w:w="851" w:type="dxa"/>
            <w:tcBorders>
              <w:bottom w:val="single" w:sz="4" w:space="0" w:color="auto"/>
            </w:tcBorders>
          </w:tcPr>
          <w:p w14:paraId="54FE225F" w14:textId="77777777" w:rsidR="00EB3DF0" w:rsidRPr="004D139E" w:rsidRDefault="00EB3DF0" w:rsidP="00FD692B">
            <w:pPr>
              <w:pStyle w:val="TAH"/>
            </w:pPr>
            <w:r w:rsidRPr="004D139E">
              <w:t>Offset Carrier CORESET#0</w:t>
            </w:r>
          </w:p>
          <w:p w14:paraId="347987BB" w14:textId="77777777" w:rsidR="00EB3DF0" w:rsidRPr="004D139E" w:rsidRDefault="00EB3DF0" w:rsidP="00FD692B">
            <w:pPr>
              <w:pStyle w:val="TAH"/>
            </w:pPr>
            <w:r w:rsidRPr="004D139E">
              <w:t>[RBs]</w:t>
            </w:r>
          </w:p>
          <w:p w14:paraId="3558D605" w14:textId="77777777" w:rsidR="00EB3DF0" w:rsidRPr="004D139E" w:rsidRDefault="00EB3DF0" w:rsidP="00FD692B">
            <w:pPr>
              <w:pStyle w:val="TAH"/>
            </w:pPr>
            <w:r w:rsidRPr="004D139E">
              <w:t>Note 3</w:t>
            </w:r>
          </w:p>
        </w:tc>
        <w:tc>
          <w:tcPr>
            <w:tcW w:w="850" w:type="dxa"/>
            <w:tcBorders>
              <w:bottom w:val="single" w:sz="4" w:space="0" w:color="auto"/>
            </w:tcBorders>
          </w:tcPr>
          <w:p w14:paraId="2C17436D" w14:textId="77777777" w:rsidR="00EB3DF0" w:rsidRPr="004D139E" w:rsidRDefault="00EB3DF0" w:rsidP="00FD692B">
            <w:pPr>
              <w:pStyle w:val="TAH"/>
            </w:pPr>
            <w:r w:rsidRPr="004D139E">
              <w:t>CORESET#0 Index (Offset</w:t>
            </w:r>
          </w:p>
          <w:p w14:paraId="13827CA0" w14:textId="77777777" w:rsidR="00EB3DF0" w:rsidRPr="004D139E" w:rsidRDefault="00EB3DF0" w:rsidP="00FD692B">
            <w:pPr>
              <w:pStyle w:val="TAH"/>
            </w:pPr>
            <w:r w:rsidRPr="004D139E">
              <w:t>[RBs])</w:t>
            </w:r>
          </w:p>
          <w:p w14:paraId="0FF3B94E" w14:textId="77777777" w:rsidR="00EB3DF0" w:rsidRPr="004D139E" w:rsidRDefault="00EB3DF0" w:rsidP="00FD692B">
            <w:pPr>
              <w:pStyle w:val="TAH"/>
            </w:pPr>
            <w:r w:rsidRPr="004D139E">
              <w:t>Note 1</w:t>
            </w:r>
          </w:p>
        </w:tc>
        <w:tc>
          <w:tcPr>
            <w:tcW w:w="992" w:type="dxa"/>
            <w:tcBorders>
              <w:bottom w:val="single" w:sz="4" w:space="0" w:color="auto"/>
            </w:tcBorders>
          </w:tcPr>
          <w:p w14:paraId="14189B23" w14:textId="77777777" w:rsidR="00EB3DF0" w:rsidRPr="004D139E" w:rsidRDefault="00EB3DF0" w:rsidP="00FD692B">
            <w:pPr>
              <w:pStyle w:val="TAH"/>
            </w:pPr>
            <w:r w:rsidRPr="004D139E">
              <w:t>offsetToPointA</w:t>
            </w:r>
            <w:r w:rsidRPr="004D139E">
              <w:br/>
              <w:t>(SIB1)</w:t>
            </w:r>
          </w:p>
          <w:p w14:paraId="0F04513B" w14:textId="77777777" w:rsidR="00EB3DF0" w:rsidRPr="004D139E" w:rsidRDefault="00EB3DF0" w:rsidP="00FD692B">
            <w:pPr>
              <w:pStyle w:val="TAH"/>
            </w:pPr>
            <w:r w:rsidRPr="004D139E">
              <w:t>[PRBs]</w:t>
            </w:r>
          </w:p>
          <w:p w14:paraId="33ACEACC" w14:textId="77777777" w:rsidR="00EB3DF0" w:rsidRPr="004D139E" w:rsidRDefault="00EB3DF0" w:rsidP="00FD692B">
            <w:pPr>
              <w:pStyle w:val="TAH"/>
            </w:pPr>
            <w:r w:rsidRPr="004D139E">
              <w:t>Note 1</w:t>
            </w:r>
          </w:p>
        </w:tc>
      </w:tr>
      <w:tr w:rsidR="00EB3DF0" w:rsidRPr="004D139E" w14:paraId="51E69FCB" w14:textId="77777777" w:rsidTr="00BB51EF">
        <w:tc>
          <w:tcPr>
            <w:tcW w:w="789" w:type="dxa"/>
            <w:tcBorders>
              <w:top w:val="single" w:sz="4" w:space="0" w:color="auto"/>
              <w:left w:val="single" w:sz="4" w:space="0" w:color="auto"/>
              <w:bottom w:val="nil"/>
              <w:right w:val="single" w:sz="4" w:space="0" w:color="auto"/>
            </w:tcBorders>
          </w:tcPr>
          <w:p w14:paraId="3D5ED4F3" w14:textId="77777777" w:rsidR="00EB3DF0" w:rsidRPr="004D139E" w:rsidRDefault="00EB3DF0" w:rsidP="00FD692B">
            <w:pPr>
              <w:pStyle w:val="TAC"/>
            </w:pPr>
            <w:r w:rsidRPr="004D139E">
              <w:t>10</w:t>
            </w:r>
          </w:p>
        </w:tc>
        <w:tc>
          <w:tcPr>
            <w:tcW w:w="850" w:type="dxa"/>
            <w:tcBorders>
              <w:top w:val="single" w:sz="4" w:space="0" w:color="auto"/>
              <w:left w:val="single" w:sz="4" w:space="0" w:color="auto"/>
              <w:bottom w:val="nil"/>
              <w:right w:val="single" w:sz="4" w:space="0" w:color="auto"/>
            </w:tcBorders>
          </w:tcPr>
          <w:p w14:paraId="7A1C47AA" w14:textId="77777777" w:rsidR="00EB3DF0" w:rsidRPr="004D139E" w:rsidRDefault="00EB3DF0" w:rsidP="00FD692B">
            <w:pPr>
              <w:pStyle w:val="TAC"/>
            </w:pPr>
            <w:r w:rsidRPr="004D139E">
              <w:t>24</w:t>
            </w:r>
          </w:p>
        </w:tc>
        <w:tc>
          <w:tcPr>
            <w:tcW w:w="1134" w:type="dxa"/>
            <w:tcBorders>
              <w:top w:val="single" w:sz="4" w:space="0" w:color="auto"/>
              <w:left w:val="single" w:sz="4" w:space="0" w:color="auto"/>
              <w:bottom w:val="nil"/>
              <w:right w:val="single" w:sz="4" w:space="0" w:color="auto"/>
            </w:tcBorders>
          </w:tcPr>
          <w:p w14:paraId="29F63959" w14:textId="77777777" w:rsidR="00EB3DF0" w:rsidRPr="004D139E" w:rsidRDefault="00EB3DF0" w:rsidP="00FD692B">
            <w:pPr>
              <w:pStyle w:val="TAC"/>
            </w:pPr>
            <w:r w:rsidRPr="004D139E">
              <w:t>Downlink</w:t>
            </w:r>
          </w:p>
        </w:tc>
        <w:tc>
          <w:tcPr>
            <w:tcW w:w="709" w:type="dxa"/>
            <w:tcBorders>
              <w:left w:val="single" w:sz="4" w:space="0" w:color="auto"/>
            </w:tcBorders>
          </w:tcPr>
          <w:p w14:paraId="6602D715" w14:textId="77777777" w:rsidR="00EB3DF0" w:rsidRPr="004D139E" w:rsidRDefault="00EB3DF0" w:rsidP="00FD692B">
            <w:pPr>
              <w:pStyle w:val="TAC"/>
            </w:pPr>
            <w:r w:rsidRPr="004D139E">
              <w:t>Low</w:t>
            </w:r>
          </w:p>
        </w:tc>
        <w:tc>
          <w:tcPr>
            <w:tcW w:w="992" w:type="dxa"/>
          </w:tcPr>
          <w:p w14:paraId="160232F9" w14:textId="77777777" w:rsidR="00EB3DF0" w:rsidRPr="004D139E" w:rsidRDefault="00EB3DF0" w:rsidP="00FD692B">
            <w:pPr>
              <w:pStyle w:val="TAC"/>
            </w:pPr>
            <w:r w:rsidRPr="004D139E">
              <w:t>763</w:t>
            </w:r>
          </w:p>
        </w:tc>
        <w:tc>
          <w:tcPr>
            <w:tcW w:w="992" w:type="dxa"/>
          </w:tcPr>
          <w:p w14:paraId="6D6A34F9" w14:textId="77777777" w:rsidR="00EB3DF0" w:rsidRPr="004D139E" w:rsidRDefault="00EB3DF0" w:rsidP="00FD692B">
            <w:pPr>
              <w:pStyle w:val="TAC"/>
            </w:pPr>
            <w:r w:rsidRPr="004D139E">
              <w:t>152600</w:t>
            </w:r>
          </w:p>
        </w:tc>
        <w:tc>
          <w:tcPr>
            <w:tcW w:w="993" w:type="dxa"/>
          </w:tcPr>
          <w:p w14:paraId="1E7F2F58" w14:textId="77777777" w:rsidR="00EB3DF0" w:rsidRPr="004D139E" w:rsidRDefault="00EB3DF0" w:rsidP="00FD692B">
            <w:pPr>
              <w:pStyle w:val="TAC"/>
            </w:pPr>
            <w:r w:rsidRPr="004D139E">
              <w:t>758.68</w:t>
            </w:r>
          </w:p>
        </w:tc>
        <w:tc>
          <w:tcPr>
            <w:tcW w:w="992" w:type="dxa"/>
            <w:tcBorders>
              <w:right w:val="single" w:sz="4" w:space="0" w:color="auto"/>
            </w:tcBorders>
          </w:tcPr>
          <w:p w14:paraId="1047F240" w14:textId="77777777" w:rsidR="00EB3DF0" w:rsidRPr="004D139E" w:rsidRDefault="00EB3DF0" w:rsidP="00FD692B">
            <w:pPr>
              <w:pStyle w:val="TAC"/>
            </w:pPr>
            <w:r w:rsidRPr="004D139E">
              <w:t>151736</w:t>
            </w:r>
          </w:p>
        </w:tc>
        <w:tc>
          <w:tcPr>
            <w:tcW w:w="992" w:type="dxa"/>
            <w:tcBorders>
              <w:right w:val="single" w:sz="4" w:space="0" w:color="auto"/>
            </w:tcBorders>
          </w:tcPr>
          <w:p w14:paraId="33254C5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8EE0C81"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F629079" w14:textId="77777777" w:rsidR="00EB3DF0" w:rsidRPr="004D139E" w:rsidRDefault="00EB3DF0" w:rsidP="00FD692B">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234D431B" w14:textId="77777777" w:rsidR="00EB3DF0" w:rsidRPr="004D139E" w:rsidRDefault="00EB3DF0" w:rsidP="00FD692B">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661431C8"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FC6B0BB"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76BF10" w14:textId="77777777" w:rsidR="00EB3DF0" w:rsidRPr="004D139E" w:rsidRDefault="00EB3DF0" w:rsidP="00FD692B">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0A8CAD72" w14:textId="77777777" w:rsidR="00EB3DF0" w:rsidRPr="004D139E" w:rsidRDefault="00EB3DF0" w:rsidP="00FD692B">
            <w:pPr>
              <w:pStyle w:val="TAC"/>
            </w:pPr>
            <w:r w:rsidRPr="004D139E">
              <w:t>16</w:t>
            </w:r>
          </w:p>
        </w:tc>
      </w:tr>
      <w:tr w:rsidR="00EB3DF0" w:rsidRPr="004D139E" w14:paraId="6749D8DA" w14:textId="77777777" w:rsidTr="00BB51EF">
        <w:tc>
          <w:tcPr>
            <w:tcW w:w="789" w:type="dxa"/>
            <w:tcBorders>
              <w:top w:val="nil"/>
              <w:left w:val="single" w:sz="4" w:space="0" w:color="auto"/>
              <w:bottom w:val="nil"/>
              <w:right w:val="single" w:sz="4" w:space="0" w:color="auto"/>
            </w:tcBorders>
          </w:tcPr>
          <w:p w14:paraId="178CFD20"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6D767F4"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60BBBF60" w14:textId="77777777" w:rsidR="00EB3DF0" w:rsidRPr="004D139E" w:rsidRDefault="00EB3DF0" w:rsidP="00FD692B">
            <w:pPr>
              <w:pStyle w:val="TAC"/>
            </w:pPr>
          </w:p>
        </w:tc>
        <w:tc>
          <w:tcPr>
            <w:tcW w:w="709" w:type="dxa"/>
            <w:tcBorders>
              <w:left w:val="single" w:sz="4" w:space="0" w:color="auto"/>
            </w:tcBorders>
          </w:tcPr>
          <w:p w14:paraId="1DA9A782" w14:textId="77777777" w:rsidR="00EB3DF0" w:rsidRPr="004D139E" w:rsidRDefault="00EB3DF0" w:rsidP="00FD692B">
            <w:pPr>
              <w:pStyle w:val="TAC"/>
            </w:pPr>
            <w:r w:rsidRPr="004D139E">
              <w:t>Mid</w:t>
            </w:r>
          </w:p>
        </w:tc>
        <w:tc>
          <w:tcPr>
            <w:tcW w:w="992" w:type="dxa"/>
          </w:tcPr>
          <w:p w14:paraId="108BF3B5" w14:textId="77777777" w:rsidR="00EB3DF0" w:rsidRPr="004D139E" w:rsidRDefault="00EB3DF0" w:rsidP="00FD692B">
            <w:pPr>
              <w:pStyle w:val="TAC"/>
            </w:pPr>
            <w:r w:rsidRPr="004D139E">
              <w:t>780.5</w:t>
            </w:r>
          </w:p>
        </w:tc>
        <w:tc>
          <w:tcPr>
            <w:tcW w:w="992" w:type="dxa"/>
          </w:tcPr>
          <w:p w14:paraId="6411132F" w14:textId="77777777" w:rsidR="00EB3DF0" w:rsidRPr="004D139E" w:rsidRDefault="00EB3DF0" w:rsidP="00FD692B">
            <w:pPr>
              <w:pStyle w:val="TAC"/>
            </w:pPr>
            <w:r w:rsidRPr="004D139E">
              <w:t>156100</w:t>
            </w:r>
          </w:p>
        </w:tc>
        <w:tc>
          <w:tcPr>
            <w:tcW w:w="993" w:type="dxa"/>
          </w:tcPr>
          <w:p w14:paraId="7E19E742" w14:textId="77777777" w:rsidR="00EB3DF0" w:rsidRPr="004D139E" w:rsidRDefault="00EB3DF0" w:rsidP="00FD692B">
            <w:pPr>
              <w:pStyle w:val="TAC"/>
            </w:pPr>
            <w:r w:rsidRPr="004D139E">
              <w:t>739.46</w:t>
            </w:r>
          </w:p>
        </w:tc>
        <w:tc>
          <w:tcPr>
            <w:tcW w:w="992" w:type="dxa"/>
            <w:tcBorders>
              <w:right w:val="single" w:sz="4" w:space="0" w:color="auto"/>
            </w:tcBorders>
          </w:tcPr>
          <w:p w14:paraId="42C9D27A" w14:textId="77777777" w:rsidR="00EB3DF0" w:rsidRPr="004D139E" w:rsidRDefault="00EB3DF0" w:rsidP="00FD692B">
            <w:pPr>
              <w:pStyle w:val="TAC"/>
            </w:pPr>
            <w:r w:rsidRPr="004D139E">
              <w:t>147892</w:t>
            </w:r>
          </w:p>
        </w:tc>
        <w:tc>
          <w:tcPr>
            <w:tcW w:w="992" w:type="dxa"/>
            <w:tcBorders>
              <w:right w:val="single" w:sz="4" w:space="0" w:color="auto"/>
            </w:tcBorders>
          </w:tcPr>
          <w:p w14:paraId="539C63C4"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31AC410D"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8486A50" w14:textId="77777777" w:rsidR="00EB3DF0" w:rsidRPr="004D139E" w:rsidRDefault="00EB3DF0" w:rsidP="00FD692B">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D2349B1" w14:textId="77777777" w:rsidR="00EB3DF0" w:rsidRPr="004D139E" w:rsidRDefault="00EB3DF0" w:rsidP="00FD692B">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5DCEE1D7" w14:textId="77777777" w:rsidR="00EB3DF0" w:rsidRPr="004D139E" w:rsidRDefault="00EB3DF0" w:rsidP="00FD692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4BAED70"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33D6F3"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9CA0C62" w14:textId="77777777" w:rsidR="00EB3DF0" w:rsidRPr="004D139E" w:rsidRDefault="00EB3DF0" w:rsidP="00FD692B">
            <w:pPr>
              <w:pStyle w:val="TAC"/>
            </w:pPr>
            <w:r w:rsidRPr="004D139E">
              <w:t>214</w:t>
            </w:r>
          </w:p>
        </w:tc>
      </w:tr>
      <w:tr w:rsidR="00EB3DF0" w:rsidRPr="004D139E" w14:paraId="49E1AB9E" w14:textId="77777777" w:rsidTr="00BB51EF">
        <w:tc>
          <w:tcPr>
            <w:tcW w:w="789" w:type="dxa"/>
            <w:tcBorders>
              <w:top w:val="nil"/>
              <w:left w:val="single" w:sz="4" w:space="0" w:color="auto"/>
              <w:bottom w:val="nil"/>
              <w:right w:val="single" w:sz="4" w:space="0" w:color="auto"/>
            </w:tcBorders>
          </w:tcPr>
          <w:p w14:paraId="17110774"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357A1F8"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3ED5CBE" w14:textId="77777777" w:rsidR="00EB3DF0" w:rsidRPr="004D139E" w:rsidRDefault="00EB3DF0" w:rsidP="00FD692B">
            <w:pPr>
              <w:pStyle w:val="TAC"/>
            </w:pPr>
          </w:p>
        </w:tc>
        <w:tc>
          <w:tcPr>
            <w:tcW w:w="709" w:type="dxa"/>
            <w:tcBorders>
              <w:left w:val="single" w:sz="4" w:space="0" w:color="auto"/>
            </w:tcBorders>
          </w:tcPr>
          <w:p w14:paraId="540BC0F6" w14:textId="77777777" w:rsidR="00EB3DF0" w:rsidRPr="004D139E" w:rsidRDefault="00EB3DF0" w:rsidP="00FD692B">
            <w:pPr>
              <w:pStyle w:val="TAC"/>
            </w:pPr>
            <w:r w:rsidRPr="004D139E">
              <w:t>High</w:t>
            </w:r>
          </w:p>
        </w:tc>
        <w:tc>
          <w:tcPr>
            <w:tcW w:w="992" w:type="dxa"/>
          </w:tcPr>
          <w:p w14:paraId="61F67256" w14:textId="77777777" w:rsidR="00EB3DF0" w:rsidRPr="004D139E" w:rsidRDefault="00EB3DF0" w:rsidP="00FD692B">
            <w:pPr>
              <w:pStyle w:val="TAC"/>
            </w:pPr>
            <w:r w:rsidRPr="004D139E">
              <w:t>798</w:t>
            </w:r>
          </w:p>
        </w:tc>
        <w:tc>
          <w:tcPr>
            <w:tcW w:w="992" w:type="dxa"/>
          </w:tcPr>
          <w:p w14:paraId="468D2655" w14:textId="77777777" w:rsidR="00EB3DF0" w:rsidRPr="004D139E" w:rsidRDefault="00EB3DF0" w:rsidP="00FD692B">
            <w:pPr>
              <w:pStyle w:val="TAC"/>
            </w:pPr>
            <w:r w:rsidRPr="004D139E">
              <w:t>159600</w:t>
            </w:r>
          </w:p>
        </w:tc>
        <w:tc>
          <w:tcPr>
            <w:tcW w:w="993" w:type="dxa"/>
          </w:tcPr>
          <w:p w14:paraId="30046398" w14:textId="77777777" w:rsidR="00EB3DF0" w:rsidRPr="004D139E" w:rsidRDefault="00EB3DF0" w:rsidP="00FD692B">
            <w:pPr>
              <w:pStyle w:val="TAC"/>
            </w:pPr>
            <w:r w:rsidRPr="004D139E">
              <w:t>612.24</w:t>
            </w:r>
          </w:p>
        </w:tc>
        <w:tc>
          <w:tcPr>
            <w:tcW w:w="992" w:type="dxa"/>
            <w:tcBorders>
              <w:right w:val="single" w:sz="4" w:space="0" w:color="auto"/>
            </w:tcBorders>
          </w:tcPr>
          <w:p w14:paraId="336D9A75" w14:textId="77777777" w:rsidR="00EB3DF0" w:rsidRPr="004D139E" w:rsidRDefault="00EB3DF0" w:rsidP="00FD692B">
            <w:pPr>
              <w:pStyle w:val="TAC"/>
            </w:pPr>
            <w:r w:rsidRPr="004D139E">
              <w:t>122448</w:t>
            </w:r>
          </w:p>
        </w:tc>
        <w:tc>
          <w:tcPr>
            <w:tcW w:w="992" w:type="dxa"/>
            <w:tcBorders>
              <w:right w:val="single" w:sz="4" w:space="0" w:color="auto"/>
            </w:tcBorders>
          </w:tcPr>
          <w:p w14:paraId="0ECB44FC"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2722402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803F261" w14:textId="77777777" w:rsidR="00EB3DF0" w:rsidRPr="004D139E" w:rsidRDefault="00EB3DF0" w:rsidP="00FD692B">
            <w:pPr>
              <w:pStyle w:val="TAC"/>
            </w:pPr>
            <w:r w:rsidRPr="004D139E">
              <w:t>1995</w:t>
            </w:r>
          </w:p>
        </w:tc>
        <w:tc>
          <w:tcPr>
            <w:tcW w:w="992" w:type="dxa"/>
            <w:tcBorders>
              <w:top w:val="single" w:sz="4" w:space="0" w:color="auto"/>
              <w:left w:val="single" w:sz="4" w:space="0" w:color="auto"/>
              <w:bottom w:val="single" w:sz="4" w:space="0" w:color="auto"/>
              <w:right w:val="single" w:sz="4" w:space="0" w:color="auto"/>
            </w:tcBorders>
          </w:tcPr>
          <w:p w14:paraId="7A7667C0" w14:textId="77777777" w:rsidR="00EB3DF0" w:rsidRPr="004D139E" w:rsidRDefault="00EB3DF0" w:rsidP="00FD692B">
            <w:pPr>
              <w:pStyle w:val="TAC"/>
            </w:pPr>
            <w:r w:rsidRPr="004D139E">
              <w:t>159630</w:t>
            </w:r>
          </w:p>
        </w:tc>
        <w:tc>
          <w:tcPr>
            <w:tcW w:w="709" w:type="dxa"/>
            <w:tcBorders>
              <w:top w:val="single" w:sz="4" w:space="0" w:color="auto"/>
              <w:left w:val="single" w:sz="4" w:space="0" w:color="auto"/>
              <w:bottom w:val="single" w:sz="4" w:space="0" w:color="auto"/>
              <w:right w:val="single" w:sz="4" w:space="0" w:color="auto"/>
            </w:tcBorders>
          </w:tcPr>
          <w:p w14:paraId="2B771BE6" w14:textId="77777777" w:rsidR="00EB3DF0" w:rsidRPr="004D139E" w:rsidRDefault="00EB3DF0" w:rsidP="00FD692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37616C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55A4EB"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54A49B2B" w14:textId="77777777" w:rsidR="00EB3DF0" w:rsidRPr="004D139E" w:rsidRDefault="00EB3DF0" w:rsidP="00FD692B">
            <w:pPr>
              <w:pStyle w:val="TAC"/>
            </w:pPr>
            <w:r w:rsidRPr="004D139E">
              <w:t>1022</w:t>
            </w:r>
          </w:p>
        </w:tc>
      </w:tr>
      <w:tr w:rsidR="00EB3DF0" w:rsidRPr="004D139E" w14:paraId="4892A65F" w14:textId="77777777" w:rsidTr="00BB51EF">
        <w:tc>
          <w:tcPr>
            <w:tcW w:w="789" w:type="dxa"/>
            <w:tcBorders>
              <w:top w:val="nil"/>
              <w:left w:val="single" w:sz="4" w:space="0" w:color="auto"/>
              <w:bottom w:val="nil"/>
              <w:right w:val="single" w:sz="4" w:space="0" w:color="auto"/>
            </w:tcBorders>
          </w:tcPr>
          <w:p w14:paraId="7181B4EC"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806AA7D"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2C72E7D" w14:textId="77777777" w:rsidR="00EB3DF0" w:rsidRPr="004D139E" w:rsidRDefault="00EB3DF0" w:rsidP="00FD692B">
            <w:pPr>
              <w:pStyle w:val="TAC"/>
            </w:pPr>
            <w:r w:rsidRPr="004D139E">
              <w:t>Uplink</w:t>
            </w:r>
          </w:p>
        </w:tc>
        <w:tc>
          <w:tcPr>
            <w:tcW w:w="709" w:type="dxa"/>
            <w:tcBorders>
              <w:left w:val="single" w:sz="4" w:space="0" w:color="auto"/>
            </w:tcBorders>
          </w:tcPr>
          <w:p w14:paraId="3E4F4A47" w14:textId="77777777" w:rsidR="00EB3DF0" w:rsidRPr="004D139E" w:rsidRDefault="00EB3DF0" w:rsidP="00FD692B">
            <w:pPr>
              <w:pStyle w:val="TAC"/>
            </w:pPr>
            <w:r w:rsidRPr="004D139E">
              <w:t>Low</w:t>
            </w:r>
          </w:p>
        </w:tc>
        <w:tc>
          <w:tcPr>
            <w:tcW w:w="992" w:type="dxa"/>
          </w:tcPr>
          <w:p w14:paraId="02E1499B" w14:textId="77777777" w:rsidR="00EB3DF0" w:rsidRPr="004D139E" w:rsidRDefault="00EB3DF0" w:rsidP="00FD692B">
            <w:pPr>
              <w:pStyle w:val="TAC"/>
            </w:pPr>
            <w:r w:rsidRPr="004D139E">
              <w:t>708</w:t>
            </w:r>
          </w:p>
        </w:tc>
        <w:tc>
          <w:tcPr>
            <w:tcW w:w="992" w:type="dxa"/>
          </w:tcPr>
          <w:p w14:paraId="17D1818C" w14:textId="77777777" w:rsidR="00EB3DF0" w:rsidRPr="004D139E" w:rsidRDefault="00EB3DF0" w:rsidP="00FD692B">
            <w:pPr>
              <w:pStyle w:val="TAC"/>
            </w:pPr>
            <w:r w:rsidRPr="004D139E">
              <w:t>141600</w:t>
            </w:r>
          </w:p>
        </w:tc>
        <w:tc>
          <w:tcPr>
            <w:tcW w:w="993" w:type="dxa"/>
          </w:tcPr>
          <w:p w14:paraId="5B63A137" w14:textId="77777777" w:rsidR="00EB3DF0" w:rsidRPr="004D139E" w:rsidRDefault="00EB3DF0" w:rsidP="00FD692B">
            <w:pPr>
              <w:pStyle w:val="TAC"/>
            </w:pPr>
            <w:r w:rsidRPr="004D139E">
              <w:t>703.68</w:t>
            </w:r>
          </w:p>
        </w:tc>
        <w:tc>
          <w:tcPr>
            <w:tcW w:w="992" w:type="dxa"/>
            <w:tcBorders>
              <w:right w:val="single" w:sz="4" w:space="0" w:color="auto"/>
            </w:tcBorders>
          </w:tcPr>
          <w:p w14:paraId="182CA528" w14:textId="77777777" w:rsidR="00EB3DF0" w:rsidRPr="004D139E" w:rsidRDefault="00EB3DF0" w:rsidP="00FD692B">
            <w:pPr>
              <w:pStyle w:val="TAC"/>
            </w:pPr>
            <w:r w:rsidRPr="004D139E">
              <w:t>140736</w:t>
            </w:r>
          </w:p>
        </w:tc>
        <w:tc>
          <w:tcPr>
            <w:tcW w:w="992" w:type="dxa"/>
            <w:tcBorders>
              <w:right w:val="single" w:sz="4" w:space="0" w:color="auto"/>
            </w:tcBorders>
          </w:tcPr>
          <w:p w14:paraId="03C8B1C6"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5589BEC"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627FE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4D1B296"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BBCED1A"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E0B24C"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24DBC2"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0F8CA0" w14:textId="77777777" w:rsidR="00EB3DF0" w:rsidRPr="004D139E" w:rsidRDefault="00EB3DF0" w:rsidP="00FD692B">
            <w:pPr>
              <w:pStyle w:val="TAC"/>
            </w:pPr>
            <w:r w:rsidRPr="004D139E">
              <w:t>-</w:t>
            </w:r>
          </w:p>
        </w:tc>
      </w:tr>
      <w:tr w:rsidR="00EB3DF0" w:rsidRPr="004D139E" w14:paraId="07506136" w14:textId="77777777" w:rsidTr="00BB51EF">
        <w:tc>
          <w:tcPr>
            <w:tcW w:w="789" w:type="dxa"/>
            <w:tcBorders>
              <w:top w:val="nil"/>
              <w:left w:val="single" w:sz="4" w:space="0" w:color="auto"/>
              <w:bottom w:val="nil"/>
              <w:right w:val="single" w:sz="4" w:space="0" w:color="auto"/>
            </w:tcBorders>
          </w:tcPr>
          <w:p w14:paraId="3D0578F5"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5FE1ECE"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50F08978" w14:textId="77777777" w:rsidR="00EB3DF0" w:rsidRPr="004D139E" w:rsidRDefault="00EB3DF0" w:rsidP="00FD692B">
            <w:pPr>
              <w:pStyle w:val="TAC"/>
            </w:pPr>
          </w:p>
        </w:tc>
        <w:tc>
          <w:tcPr>
            <w:tcW w:w="709" w:type="dxa"/>
            <w:tcBorders>
              <w:left w:val="single" w:sz="4" w:space="0" w:color="auto"/>
            </w:tcBorders>
          </w:tcPr>
          <w:p w14:paraId="36D6A91F" w14:textId="77777777" w:rsidR="00EB3DF0" w:rsidRPr="004D139E" w:rsidRDefault="00EB3DF0" w:rsidP="00FD692B">
            <w:pPr>
              <w:pStyle w:val="TAC"/>
            </w:pPr>
            <w:r w:rsidRPr="004D139E">
              <w:t>Mid</w:t>
            </w:r>
          </w:p>
        </w:tc>
        <w:tc>
          <w:tcPr>
            <w:tcW w:w="992" w:type="dxa"/>
          </w:tcPr>
          <w:p w14:paraId="6422CCA5" w14:textId="77777777" w:rsidR="00EB3DF0" w:rsidRPr="004D139E" w:rsidRDefault="00EB3DF0" w:rsidP="00FD692B">
            <w:pPr>
              <w:pStyle w:val="TAC"/>
            </w:pPr>
            <w:r w:rsidRPr="004D139E">
              <w:t>725.5</w:t>
            </w:r>
          </w:p>
        </w:tc>
        <w:tc>
          <w:tcPr>
            <w:tcW w:w="992" w:type="dxa"/>
          </w:tcPr>
          <w:p w14:paraId="2611D399" w14:textId="77777777" w:rsidR="00EB3DF0" w:rsidRPr="004D139E" w:rsidRDefault="00EB3DF0" w:rsidP="00FD692B">
            <w:pPr>
              <w:pStyle w:val="TAC"/>
            </w:pPr>
            <w:r w:rsidRPr="004D139E">
              <w:t>145100</w:t>
            </w:r>
          </w:p>
        </w:tc>
        <w:tc>
          <w:tcPr>
            <w:tcW w:w="993" w:type="dxa"/>
          </w:tcPr>
          <w:p w14:paraId="14EF5F83" w14:textId="77777777" w:rsidR="00EB3DF0" w:rsidRPr="004D139E" w:rsidRDefault="00EB3DF0" w:rsidP="00FD692B">
            <w:pPr>
              <w:pStyle w:val="TAC"/>
            </w:pPr>
            <w:r w:rsidRPr="004D139E">
              <w:t>539.74</w:t>
            </w:r>
          </w:p>
        </w:tc>
        <w:tc>
          <w:tcPr>
            <w:tcW w:w="992" w:type="dxa"/>
            <w:tcBorders>
              <w:right w:val="single" w:sz="4" w:space="0" w:color="auto"/>
            </w:tcBorders>
          </w:tcPr>
          <w:p w14:paraId="3E2FF0A4" w14:textId="77777777" w:rsidR="00EB3DF0" w:rsidRPr="004D139E" w:rsidRDefault="00EB3DF0" w:rsidP="00FD692B">
            <w:pPr>
              <w:pStyle w:val="TAC"/>
            </w:pPr>
            <w:r w:rsidRPr="004D139E">
              <w:t>107948</w:t>
            </w:r>
          </w:p>
        </w:tc>
        <w:tc>
          <w:tcPr>
            <w:tcW w:w="992" w:type="dxa"/>
            <w:tcBorders>
              <w:right w:val="single" w:sz="4" w:space="0" w:color="auto"/>
            </w:tcBorders>
          </w:tcPr>
          <w:p w14:paraId="502FAB6E"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4FD06B5C"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9B37E7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067C9B"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1E7320F"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782492"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1FB4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5F83CE" w14:textId="77777777" w:rsidR="00EB3DF0" w:rsidRPr="004D139E" w:rsidRDefault="00EB3DF0" w:rsidP="00FD692B">
            <w:pPr>
              <w:pStyle w:val="TAC"/>
            </w:pPr>
            <w:r w:rsidRPr="004D139E">
              <w:t>-</w:t>
            </w:r>
          </w:p>
        </w:tc>
      </w:tr>
      <w:tr w:rsidR="00EB3DF0" w:rsidRPr="004D139E" w14:paraId="37987128" w14:textId="77777777" w:rsidTr="00BB51EF">
        <w:tc>
          <w:tcPr>
            <w:tcW w:w="789" w:type="dxa"/>
            <w:tcBorders>
              <w:top w:val="nil"/>
              <w:left w:val="single" w:sz="4" w:space="0" w:color="auto"/>
              <w:bottom w:val="single" w:sz="4" w:space="0" w:color="auto"/>
              <w:right w:val="single" w:sz="4" w:space="0" w:color="auto"/>
            </w:tcBorders>
          </w:tcPr>
          <w:p w14:paraId="31AE1342"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7E259F1E"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456416E" w14:textId="77777777" w:rsidR="00EB3DF0" w:rsidRPr="004D139E" w:rsidRDefault="00EB3DF0" w:rsidP="00FD692B">
            <w:pPr>
              <w:pStyle w:val="TAC"/>
            </w:pPr>
          </w:p>
        </w:tc>
        <w:tc>
          <w:tcPr>
            <w:tcW w:w="709" w:type="dxa"/>
            <w:tcBorders>
              <w:left w:val="single" w:sz="4" w:space="0" w:color="auto"/>
            </w:tcBorders>
          </w:tcPr>
          <w:p w14:paraId="7C18D26D" w14:textId="77777777" w:rsidR="00EB3DF0" w:rsidRPr="004D139E" w:rsidRDefault="00EB3DF0" w:rsidP="00FD692B">
            <w:pPr>
              <w:pStyle w:val="TAC"/>
            </w:pPr>
            <w:r w:rsidRPr="004D139E">
              <w:t>High</w:t>
            </w:r>
          </w:p>
        </w:tc>
        <w:tc>
          <w:tcPr>
            <w:tcW w:w="992" w:type="dxa"/>
          </w:tcPr>
          <w:p w14:paraId="5F4DAC03" w14:textId="77777777" w:rsidR="00EB3DF0" w:rsidRPr="004D139E" w:rsidRDefault="00EB3DF0" w:rsidP="00FD692B">
            <w:pPr>
              <w:pStyle w:val="TAC"/>
            </w:pPr>
            <w:r w:rsidRPr="004D139E">
              <w:t>743</w:t>
            </w:r>
          </w:p>
        </w:tc>
        <w:tc>
          <w:tcPr>
            <w:tcW w:w="992" w:type="dxa"/>
          </w:tcPr>
          <w:p w14:paraId="41CCD837" w14:textId="77777777" w:rsidR="00EB3DF0" w:rsidRPr="004D139E" w:rsidRDefault="00EB3DF0" w:rsidP="00FD692B">
            <w:pPr>
              <w:pStyle w:val="TAC"/>
            </w:pPr>
            <w:r w:rsidRPr="004D139E">
              <w:t>148600</w:t>
            </w:r>
          </w:p>
        </w:tc>
        <w:tc>
          <w:tcPr>
            <w:tcW w:w="993" w:type="dxa"/>
          </w:tcPr>
          <w:p w14:paraId="6A8F89BF" w14:textId="77777777" w:rsidR="00EB3DF0" w:rsidRPr="004D139E" w:rsidRDefault="00EB3DF0" w:rsidP="00FD692B">
            <w:pPr>
              <w:pStyle w:val="TAC"/>
            </w:pPr>
            <w:r w:rsidRPr="004D139E">
              <w:t>736.52</w:t>
            </w:r>
          </w:p>
        </w:tc>
        <w:tc>
          <w:tcPr>
            <w:tcW w:w="992" w:type="dxa"/>
            <w:tcBorders>
              <w:right w:val="single" w:sz="4" w:space="0" w:color="auto"/>
            </w:tcBorders>
          </w:tcPr>
          <w:p w14:paraId="1FA46770" w14:textId="77777777" w:rsidR="00EB3DF0" w:rsidRPr="004D139E" w:rsidRDefault="00EB3DF0" w:rsidP="00FD692B">
            <w:pPr>
              <w:pStyle w:val="TAC"/>
            </w:pPr>
            <w:r w:rsidRPr="004D139E">
              <w:t>147304</w:t>
            </w:r>
          </w:p>
        </w:tc>
        <w:tc>
          <w:tcPr>
            <w:tcW w:w="992" w:type="dxa"/>
            <w:tcBorders>
              <w:right w:val="single" w:sz="4" w:space="0" w:color="auto"/>
            </w:tcBorders>
          </w:tcPr>
          <w:p w14:paraId="0121019E"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6A47BA46"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CC2124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433277"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F3B374"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8385A2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E6A0E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B74329" w14:textId="77777777" w:rsidR="00EB3DF0" w:rsidRPr="004D139E" w:rsidRDefault="00EB3DF0" w:rsidP="00FD692B">
            <w:pPr>
              <w:pStyle w:val="TAC"/>
            </w:pPr>
            <w:r w:rsidRPr="004D139E">
              <w:t>-</w:t>
            </w:r>
          </w:p>
        </w:tc>
      </w:tr>
      <w:tr w:rsidR="00EB3DF0" w:rsidRPr="004D139E" w14:paraId="5A503297" w14:textId="77777777" w:rsidTr="00BB51EF">
        <w:tc>
          <w:tcPr>
            <w:tcW w:w="789" w:type="dxa"/>
            <w:tcBorders>
              <w:top w:val="single" w:sz="4" w:space="0" w:color="auto"/>
              <w:left w:val="single" w:sz="4" w:space="0" w:color="auto"/>
              <w:bottom w:val="nil"/>
              <w:right w:val="single" w:sz="4" w:space="0" w:color="auto"/>
            </w:tcBorders>
          </w:tcPr>
          <w:p w14:paraId="6E39EFA2"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nil"/>
              <w:right w:val="single" w:sz="4" w:space="0" w:color="auto"/>
            </w:tcBorders>
          </w:tcPr>
          <w:p w14:paraId="3FAB0D77" w14:textId="77777777" w:rsidR="00EB3DF0" w:rsidRPr="004D139E" w:rsidRDefault="00EB3DF0" w:rsidP="00FD692B">
            <w:pPr>
              <w:pStyle w:val="TAC"/>
            </w:pPr>
            <w:r w:rsidRPr="004D139E">
              <w:t>38</w:t>
            </w:r>
          </w:p>
        </w:tc>
        <w:tc>
          <w:tcPr>
            <w:tcW w:w="1134" w:type="dxa"/>
            <w:tcBorders>
              <w:top w:val="single" w:sz="4" w:space="0" w:color="auto"/>
              <w:left w:val="single" w:sz="4" w:space="0" w:color="auto"/>
              <w:bottom w:val="nil"/>
              <w:right w:val="single" w:sz="4" w:space="0" w:color="auto"/>
            </w:tcBorders>
          </w:tcPr>
          <w:p w14:paraId="20307290" w14:textId="77777777" w:rsidR="00EB3DF0" w:rsidRPr="004D139E" w:rsidRDefault="00EB3DF0" w:rsidP="00FD692B">
            <w:pPr>
              <w:pStyle w:val="TAC"/>
            </w:pPr>
            <w:r w:rsidRPr="004D139E">
              <w:t>Downlink</w:t>
            </w:r>
          </w:p>
        </w:tc>
        <w:tc>
          <w:tcPr>
            <w:tcW w:w="709" w:type="dxa"/>
            <w:tcBorders>
              <w:left w:val="single" w:sz="4" w:space="0" w:color="auto"/>
            </w:tcBorders>
          </w:tcPr>
          <w:p w14:paraId="7DA7BA1A" w14:textId="77777777" w:rsidR="00EB3DF0" w:rsidRPr="004D139E" w:rsidRDefault="00EB3DF0" w:rsidP="00FD692B">
            <w:pPr>
              <w:pStyle w:val="TAC"/>
            </w:pPr>
            <w:r w:rsidRPr="004D139E">
              <w:t>Low</w:t>
            </w:r>
          </w:p>
        </w:tc>
        <w:tc>
          <w:tcPr>
            <w:tcW w:w="992" w:type="dxa"/>
          </w:tcPr>
          <w:p w14:paraId="269B75B4" w14:textId="77777777" w:rsidR="00EB3DF0" w:rsidRPr="004D139E" w:rsidRDefault="00EB3DF0" w:rsidP="00FD692B">
            <w:pPr>
              <w:pStyle w:val="TAC"/>
            </w:pPr>
            <w:r w:rsidRPr="004D139E">
              <w:t>765.5</w:t>
            </w:r>
          </w:p>
        </w:tc>
        <w:tc>
          <w:tcPr>
            <w:tcW w:w="992" w:type="dxa"/>
          </w:tcPr>
          <w:p w14:paraId="34FF306A" w14:textId="77777777" w:rsidR="00EB3DF0" w:rsidRPr="004D139E" w:rsidRDefault="00EB3DF0" w:rsidP="00FD692B">
            <w:pPr>
              <w:pStyle w:val="TAC"/>
            </w:pPr>
            <w:r w:rsidRPr="004D139E">
              <w:t>153100</w:t>
            </w:r>
          </w:p>
        </w:tc>
        <w:tc>
          <w:tcPr>
            <w:tcW w:w="993" w:type="dxa"/>
          </w:tcPr>
          <w:p w14:paraId="3CF12AEC" w14:textId="77777777" w:rsidR="00EB3DF0" w:rsidRPr="004D139E" w:rsidRDefault="00EB3DF0" w:rsidP="00FD692B">
            <w:pPr>
              <w:pStyle w:val="TAC"/>
            </w:pPr>
            <w:r w:rsidRPr="004D139E">
              <w:t>758.66</w:t>
            </w:r>
          </w:p>
        </w:tc>
        <w:tc>
          <w:tcPr>
            <w:tcW w:w="992" w:type="dxa"/>
            <w:tcBorders>
              <w:right w:val="single" w:sz="4" w:space="0" w:color="auto"/>
            </w:tcBorders>
          </w:tcPr>
          <w:p w14:paraId="0B088677" w14:textId="77777777" w:rsidR="00EB3DF0" w:rsidRPr="004D139E" w:rsidRDefault="00EB3DF0" w:rsidP="00FD692B">
            <w:pPr>
              <w:pStyle w:val="TAC"/>
            </w:pPr>
            <w:r w:rsidRPr="004D139E">
              <w:t>151732</w:t>
            </w:r>
          </w:p>
        </w:tc>
        <w:tc>
          <w:tcPr>
            <w:tcW w:w="992" w:type="dxa"/>
            <w:tcBorders>
              <w:right w:val="single" w:sz="4" w:space="0" w:color="auto"/>
            </w:tcBorders>
          </w:tcPr>
          <w:p w14:paraId="611B37D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6C39AD7C"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BC15658" w14:textId="77777777" w:rsidR="00EB3DF0" w:rsidRPr="004D139E" w:rsidRDefault="00EB3DF0" w:rsidP="00FD692B">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431A682D" w14:textId="77777777" w:rsidR="00EB3DF0" w:rsidRPr="004D139E" w:rsidRDefault="00EB3DF0" w:rsidP="00FD692B">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671B6A13" w14:textId="77777777" w:rsidR="00EB3DF0" w:rsidRPr="004D139E" w:rsidRDefault="00EB3DF0" w:rsidP="00FD692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C1520A"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751C22"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7C4F74D" w14:textId="77777777" w:rsidR="00EB3DF0" w:rsidRPr="004D139E" w:rsidRDefault="00EB3DF0" w:rsidP="00FD692B">
            <w:pPr>
              <w:pStyle w:val="TAC"/>
            </w:pPr>
            <w:r w:rsidRPr="004D139E">
              <w:t>14</w:t>
            </w:r>
          </w:p>
        </w:tc>
      </w:tr>
      <w:tr w:rsidR="00EB3DF0" w:rsidRPr="004D139E" w14:paraId="493EAA9D" w14:textId="77777777" w:rsidTr="00BB51EF">
        <w:tc>
          <w:tcPr>
            <w:tcW w:w="789" w:type="dxa"/>
            <w:tcBorders>
              <w:top w:val="nil"/>
              <w:left w:val="single" w:sz="4" w:space="0" w:color="auto"/>
              <w:bottom w:val="nil"/>
              <w:right w:val="single" w:sz="4" w:space="0" w:color="auto"/>
            </w:tcBorders>
          </w:tcPr>
          <w:p w14:paraId="51B1C12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B4C6132"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C397516" w14:textId="77777777" w:rsidR="00EB3DF0" w:rsidRPr="004D139E" w:rsidRDefault="00EB3DF0" w:rsidP="00FD692B">
            <w:pPr>
              <w:pStyle w:val="TAC"/>
            </w:pPr>
          </w:p>
        </w:tc>
        <w:tc>
          <w:tcPr>
            <w:tcW w:w="709" w:type="dxa"/>
            <w:tcBorders>
              <w:left w:val="single" w:sz="4" w:space="0" w:color="auto"/>
            </w:tcBorders>
          </w:tcPr>
          <w:p w14:paraId="334D9021" w14:textId="77777777" w:rsidR="00EB3DF0" w:rsidRPr="004D139E" w:rsidRDefault="00EB3DF0" w:rsidP="00FD692B">
            <w:pPr>
              <w:pStyle w:val="TAC"/>
            </w:pPr>
            <w:r w:rsidRPr="004D139E">
              <w:t>Mid</w:t>
            </w:r>
          </w:p>
        </w:tc>
        <w:tc>
          <w:tcPr>
            <w:tcW w:w="992" w:type="dxa"/>
          </w:tcPr>
          <w:p w14:paraId="419F123D" w14:textId="77777777" w:rsidR="00EB3DF0" w:rsidRPr="004D139E" w:rsidRDefault="00EB3DF0" w:rsidP="00FD692B">
            <w:pPr>
              <w:pStyle w:val="TAC"/>
            </w:pPr>
            <w:r w:rsidRPr="004D139E">
              <w:t>780.5</w:t>
            </w:r>
          </w:p>
        </w:tc>
        <w:tc>
          <w:tcPr>
            <w:tcW w:w="992" w:type="dxa"/>
          </w:tcPr>
          <w:p w14:paraId="0E8B763F" w14:textId="77777777" w:rsidR="00EB3DF0" w:rsidRPr="004D139E" w:rsidRDefault="00EB3DF0" w:rsidP="00FD692B">
            <w:pPr>
              <w:pStyle w:val="TAC"/>
            </w:pPr>
            <w:r w:rsidRPr="004D139E">
              <w:t>156100</w:t>
            </w:r>
          </w:p>
        </w:tc>
        <w:tc>
          <w:tcPr>
            <w:tcW w:w="993" w:type="dxa"/>
          </w:tcPr>
          <w:p w14:paraId="1743F853" w14:textId="77777777" w:rsidR="00EB3DF0" w:rsidRPr="004D139E" w:rsidRDefault="00EB3DF0" w:rsidP="00FD692B">
            <w:pPr>
              <w:pStyle w:val="TAC"/>
            </w:pPr>
            <w:r w:rsidRPr="004D139E">
              <w:t>736.94</w:t>
            </w:r>
          </w:p>
        </w:tc>
        <w:tc>
          <w:tcPr>
            <w:tcW w:w="992" w:type="dxa"/>
            <w:tcBorders>
              <w:right w:val="single" w:sz="4" w:space="0" w:color="auto"/>
            </w:tcBorders>
          </w:tcPr>
          <w:p w14:paraId="259A4CCA" w14:textId="77777777" w:rsidR="00EB3DF0" w:rsidRPr="004D139E" w:rsidRDefault="00EB3DF0" w:rsidP="00FD692B">
            <w:pPr>
              <w:pStyle w:val="TAC"/>
            </w:pPr>
            <w:r w:rsidRPr="004D139E">
              <w:t>147388</w:t>
            </w:r>
          </w:p>
        </w:tc>
        <w:tc>
          <w:tcPr>
            <w:tcW w:w="992" w:type="dxa"/>
            <w:tcBorders>
              <w:right w:val="single" w:sz="4" w:space="0" w:color="auto"/>
            </w:tcBorders>
          </w:tcPr>
          <w:p w14:paraId="2B80A38C"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010EF440"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5BCEC2E" w14:textId="77777777" w:rsidR="00EB3DF0" w:rsidRPr="004D139E" w:rsidRDefault="00EB3DF0" w:rsidP="00FD692B">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BBD6BA4" w14:textId="77777777" w:rsidR="00EB3DF0" w:rsidRPr="004D139E" w:rsidRDefault="00EB3DF0" w:rsidP="00FD692B">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1CD74A19"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A425A8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98B947" w14:textId="77777777" w:rsidR="00EB3DF0" w:rsidRPr="004D139E" w:rsidRDefault="00EB3DF0" w:rsidP="00FD692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4089B68" w14:textId="77777777" w:rsidR="00EB3DF0" w:rsidRPr="004D139E" w:rsidRDefault="00EB3DF0" w:rsidP="00FD692B">
            <w:pPr>
              <w:pStyle w:val="TAC"/>
            </w:pPr>
            <w:r w:rsidRPr="004D139E">
              <w:t>216</w:t>
            </w:r>
          </w:p>
        </w:tc>
      </w:tr>
      <w:tr w:rsidR="00EB3DF0" w:rsidRPr="004D139E" w14:paraId="35AC7AB1" w14:textId="77777777" w:rsidTr="00BB51EF">
        <w:tc>
          <w:tcPr>
            <w:tcW w:w="789" w:type="dxa"/>
            <w:tcBorders>
              <w:top w:val="nil"/>
              <w:left w:val="single" w:sz="4" w:space="0" w:color="auto"/>
              <w:bottom w:val="nil"/>
              <w:right w:val="single" w:sz="4" w:space="0" w:color="auto"/>
            </w:tcBorders>
          </w:tcPr>
          <w:p w14:paraId="04242DF8"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B0429E7"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9C88691" w14:textId="77777777" w:rsidR="00EB3DF0" w:rsidRPr="004D139E" w:rsidRDefault="00EB3DF0" w:rsidP="00FD692B">
            <w:pPr>
              <w:pStyle w:val="TAC"/>
            </w:pPr>
          </w:p>
        </w:tc>
        <w:tc>
          <w:tcPr>
            <w:tcW w:w="709" w:type="dxa"/>
            <w:tcBorders>
              <w:left w:val="single" w:sz="4" w:space="0" w:color="auto"/>
            </w:tcBorders>
          </w:tcPr>
          <w:p w14:paraId="4CDF480F" w14:textId="77777777" w:rsidR="00EB3DF0" w:rsidRPr="004D139E" w:rsidRDefault="00EB3DF0" w:rsidP="00FD692B">
            <w:pPr>
              <w:pStyle w:val="TAC"/>
            </w:pPr>
            <w:r w:rsidRPr="004D139E">
              <w:t>High</w:t>
            </w:r>
          </w:p>
        </w:tc>
        <w:tc>
          <w:tcPr>
            <w:tcW w:w="992" w:type="dxa"/>
          </w:tcPr>
          <w:p w14:paraId="2CDC4A0E" w14:textId="77777777" w:rsidR="00EB3DF0" w:rsidRPr="004D139E" w:rsidRDefault="00EB3DF0" w:rsidP="00FD692B">
            <w:pPr>
              <w:pStyle w:val="TAC"/>
            </w:pPr>
            <w:r w:rsidRPr="004D139E">
              <w:t>795.5</w:t>
            </w:r>
          </w:p>
        </w:tc>
        <w:tc>
          <w:tcPr>
            <w:tcW w:w="992" w:type="dxa"/>
          </w:tcPr>
          <w:p w14:paraId="1A11D66D" w14:textId="77777777" w:rsidR="00EB3DF0" w:rsidRPr="004D139E" w:rsidRDefault="00EB3DF0" w:rsidP="00FD692B">
            <w:pPr>
              <w:pStyle w:val="TAC"/>
            </w:pPr>
            <w:r w:rsidRPr="004D139E">
              <w:t>159100</w:t>
            </w:r>
          </w:p>
        </w:tc>
        <w:tc>
          <w:tcPr>
            <w:tcW w:w="993" w:type="dxa"/>
          </w:tcPr>
          <w:p w14:paraId="395BD72F" w14:textId="77777777" w:rsidR="00EB3DF0" w:rsidRPr="004D139E" w:rsidRDefault="00EB3DF0" w:rsidP="00FD692B">
            <w:pPr>
              <w:pStyle w:val="TAC"/>
            </w:pPr>
            <w:r w:rsidRPr="004D139E">
              <w:t>607.22</w:t>
            </w:r>
          </w:p>
        </w:tc>
        <w:tc>
          <w:tcPr>
            <w:tcW w:w="992" w:type="dxa"/>
            <w:tcBorders>
              <w:right w:val="single" w:sz="4" w:space="0" w:color="auto"/>
            </w:tcBorders>
          </w:tcPr>
          <w:p w14:paraId="135AF9C6" w14:textId="77777777" w:rsidR="00EB3DF0" w:rsidRPr="004D139E" w:rsidRDefault="00EB3DF0" w:rsidP="00FD692B">
            <w:pPr>
              <w:pStyle w:val="TAC"/>
            </w:pPr>
            <w:r w:rsidRPr="004D139E">
              <w:t>121444</w:t>
            </w:r>
          </w:p>
        </w:tc>
        <w:tc>
          <w:tcPr>
            <w:tcW w:w="992" w:type="dxa"/>
            <w:tcBorders>
              <w:right w:val="single" w:sz="4" w:space="0" w:color="auto"/>
            </w:tcBorders>
          </w:tcPr>
          <w:p w14:paraId="242CD049"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663F5290"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64F5A8C" w14:textId="77777777" w:rsidR="00EB3DF0" w:rsidRPr="004D139E" w:rsidRDefault="00EB3DF0" w:rsidP="00FD692B">
            <w:pPr>
              <w:pStyle w:val="TAC"/>
            </w:pPr>
            <w:r w:rsidRPr="004D139E">
              <w:t>1982</w:t>
            </w:r>
          </w:p>
        </w:tc>
        <w:tc>
          <w:tcPr>
            <w:tcW w:w="992" w:type="dxa"/>
            <w:tcBorders>
              <w:top w:val="single" w:sz="4" w:space="0" w:color="auto"/>
              <w:left w:val="single" w:sz="4" w:space="0" w:color="auto"/>
              <w:bottom w:val="single" w:sz="4" w:space="0" w:color="auto"/>
              <w:right w:val="single" w:sz="4" w:space="0" w:color="auto"/>
            </w:tcBorders>
          </w:tcPr>
          <w:p w14:paraId="4D51667B" w14:textId="77777777" w:rsidR="00EB3DF0" w:rsidRPr="004D139E" w:rsidRDefault="00EB3DF0" w:rsidP="00FD692B">
            <w:pPr>
              <w:pStyle w:val="TAC"/>
            </w:pPr>
            <w:r w:rsidRPr="004D139E">
              <w:t>158650</w:t>
            </w:r>
          </w:p>
        </w:tc>
        <w:tc>
          <w:tcPr>
            <w:tcW w:w="709" w:type="dxa"/>
            <w:tcBorders>
              <w:top w:val="single" w:sz="4" w:space="0" w:color="auto"/>
              <w:left w:val="single" w:sz="4" w:space="0" w:color="auto"/>
              <w:bottom w:val="single" w:sz="4" w:space="0" w:color="auto"/>
              <w:right w:val="single" w:sz="4" w:space="0" w:color="auto"/>
            </w:tcBorders>
          </w:tcPr>
          <w:p w14:paraId="46D54A4F" w14:textId="77777777" w:rsidR="00EB3DF0" w:rsidRPr="004D139E" w:rsidRDefault="00EB3DF0" w:rsidP="00FD692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F90996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5AFDE8"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2CB8B51" w14:textId="77777777" w:rsidR="00EB3DF0" w:rsidRPr="004D139E" w:rsidRDefault="00EB3DF0" w:rsidP="00FD692B">
            <w:pPr>
              <w:pStyle w:val="TAC"/>
            </w:pPr>
            <w:r w:rsidRPr="004D139E">
              <w:t>1022</w:t>
            </w:r>
          </w:p>
        </w:tc>
      </w:tr>
      <w:tr w:rsidR="00EB3DF0" w:rsidRPr="004D139E" w14:paraId="0707C909" w14:textId="77777777" w:rsidTr="00BB51EF">
        <w:tc>
          <w:tcPr>
            <w:tcW w:w="789" w:type="dxa"/>
            <w:tcBorders>
              <w:top w:val="nil"/>
              <w:left w:val="single" w:sz="4" w:space="0" w:color="auto"/>
              <w:bottom w:val="nil"/>
              <w:right w:val="single" w:sz="4" w:space="0" w:color="auto"/>
            </w:tcBorders>
          </w:tcPr>
          <w:p w14:paraId="34EBB118"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50F5A28F"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7A6A34AB" w14:textId="77777777" w:rsidR="00EB3DF0" w:rsidRPr="004D139E" w:rsidRDefault="00EB3DF0" w:rsidP="00FD692B">
            <w:pPr>
              <w:pStyle w:val="TAC"/>
            </w:pPr>
            <w:r w:rsidRPr="004D139E">
              <w:t>Uplink</w:t>
            </w:r>
          </w:p>
        </w:tc>
        <w:tc>
          <w:tcPr>
            <w:tcW w:w="709" w:type="dxa"/>
            <w:tcBorders>
              <w:left w:val="single" w:sz="4" w:space="0" w:color="auto"/>
            </w:tcBorders>
          </w:tcPr>
          <w:p w14:paraId="57737377" w14:textId="77777777" w:rsidR="00EB3DF0" w:rsidRPr="004D139E" w:rsidRDefault="00EB3DF0" w:rsidP="00FD692B">
            <w:pPr>
              <w:pStyle w:val="TAC"/>
            </w:pPr>
            <w:r w:rsidRPr="004D139E">
              <w:t>Low</w:t>
            </w:r>
          </w:p>
        </w:tc>
        <w:tc>
          <w:tcPr>
            <w:tcW w:w="992" w:type="dxa"/>
          </w:tcPr>
          <w:p w14:paraId="03217314" w14:textId="77777777" w:rsidR="00EB3DF0" w:rsidRPr="004D139E" w:rsidRDefault="00EB3DF0" w:rsidP="00FD692B">
            <w:pPr>
              <w:pStyle w:val="TAC"/>
            </w:pPr>
            <w:r w:rsidRPr="004D139E">
              <w:t>710.5</w:t>
            </w:r>
          </w:p>
        </w:tc>
        <w:tc>
          <w:tcPr>
            <w:tcW w:w="992" w:type="dxa"/>
          </w:tcPr>
          <w:p w14:paraId="35486763" w14:textId="77777777" w:rsidR="00EB3DF0" w:rsidRPr="004D139E" w:rsidRDefault="00EB3DF0" w:rsidP="00FD692B">
            <w:pPr>
              <w:pStyle w:val="TAC"/>
            </w:pPr>
            <w:r w:rsidRPr="004D139E">
              <w:t>142100</w:t>
            </w:r>
          </w:p>
        </w:tc>
        <w:tc>
          <w:tcPr>
            <w:tcW w:w="993" w:type="dxa"/>
          </w:tcPr>
          <w:p w14:paraId="35B2FF62" w14:textId="77777777" w:rsidR="00EB3DF0" w:rsidRPr="004D139E" w:rsidRDefault="00EB3DF0" w:rsidP="00FD692B">
            <w:pPr>
              <w:pStyle w:val="TAC"/>
            </w:pPr>
            <w:r w:rsidRPr="004D139E">
              <w:t>703.66</w:t>
            </w:r>
          </w:p>
        </w:tc>
        <w:tc>
          <w:tcPr>
            <w:tcW w:w="992" w:type="dxa"/>
            <w:tcBorders>
              <w:right w:val="single" w:sz="4" w:space="0" w:color="auto"/>
            </w:tcBorders>
          </w:tcPr>
          <w:p w14:paraId="2EFC28D8" w14:textId="77777777" w:rsidR="00EB3DF0" w:rsidRPr="004D139E" w:rsidRDefault="00EB3DF0" w:rsidP="00FD692B">
            <w:pPr>
              <w:pStyle w:val="TAC"/>
            </w:pPr>
            <w:r w:rsidRPr="004D139E">
              <w:t>140732</w:t>
            </w:r>
          </w:p>
        </w:tc>
        <w:tc>
          <w:tcPr>
            <w:tcW w:w="992" w:type="dxa"/>
            <w:tcBorders>
              <w:right w:val="single" w:sz="4" w:space="0" w:color="auto"/>
            </w:tcBorders>
          </w:tcPr>
          <w:p w14:paraId="1AB7C2E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16BE03D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2A6581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8DAC3E"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158A1B"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56027DE"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E6455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FFF932" w14:textId="77777777" w:rsidR="00EB3DF0" w:rsidRPr="004D139E" w:rsidRDefault="00EB3DF0" w:rsidP="00FD692B">
            <w:pPr>
              <w:pStyle w:val="TAC"/>
            </w:pPr>
            <w:r w:rsidRPr="004D139E">
              <w:t>-</w:t>
            </w:r>
          </w:p>
        </w:tc>
      </w:tr>
      <w:tr w:rsidR="00EB3DF0" w:rsidRPr="004D139E" w14:paraId="32F218C9" w14:textId="77777777" w:rsidTr="00BB51EF">
        <w:tc>
          <w:tcPr>
            <w:tcW w:w="789" w:type="dxa"/>
            <w:tcBorders>
              <w:top w:val="nil"/>
              <w:left w:val="single" w:sz="4" w:space="0" w:color="auto"/>
              <w:bottom w:val="nil"/>
              <w:right w:val="single" w:sz="4" w:space="0" w:color="auto"/>
            </w:tcBorders>
          </w:tcPr>
          <w:p w14:paraId="50B817E4"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1795374"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668369DF" w14:textId="77777777" w:rsidR="00EB3DF0" w:rsidRPr="004D139E" w:rsidRDefault="00EB3DF0" w:rsidP="00FD692B">
            <w:pPr>
              <w:pStyle w:val="TAC"/>
            </w:pPr>
          </w:p>
        </w:tc>
        <w:tc>
          <w:tcPr>
            <w:tcW w:w="709" w:type="dxa"/>
            <w:tcBorders>
              <w:left w:val="single" w:sz="4" w:space="0" w:color="auto"/>
            </w:tcBorders>
          </w:tcPr>
          <w:p w14:paraId="5A817CF5" w14:textId="77777777" w:rsidR="00EB3DF0" w:rsidRPr="004D139E" w:rsidRDefault="00EB3DF0" w:rsidP="00FD692B">
            <w:pPr>
              <w:pStyle w:val="TAC"/>
            </w:pPr>
            <w:r w:rsidRPr="004D139E">
              <w:t>Mid</w:t>
            </w:r>
          </w:p>
        </w:tc>
        <w:tc>
          <w:tcPr>
            <w:tcW w:w="992" w:type="dxa"/>
          </w:tcPr>
          <w:p w14:paraId="34A3A0E4" w14:textId="77777777" w:rsidR="00EB3DF0" w:rsidRPr="004D139E" w:rsidRDefault="00EB3DF0" w:rsidP="00FD692B">
            <w:pPr>
              <w:pStyle w:val="TAC"/>
            </w:pPr>
            <w:r w:rsidRPr="004D139E">
              <w:t>725.5</w:t>
            </w:r>
          </w:p>
        </w:tc>
        <w:tc>
          <w:tcPr>
            <w:tcW w:w="992" w:type="dxa"/>
          </w:tcPr>
          <w:p w14:paraId="04601529" w14:textId="77777777" w:rsidR="00EB3DF0" w:rsidRPr="004D139E" w:rsidRDefault="00EB3DF0" w:rsidP="00FD692B">
            <w:pPr>
              <w:pStyle w:val="TAC"/>
            </w:pPr>
            <w:r w:rsidRPr="004D139E">
              <w:t>145100</w:t>
            </w:r>
          </w:p>
        </w:tc>
        <w:tc>
          <w:tcPr>
            <w:tcW w:w="993" w:type="dxa"/>
          </w:tcPr>
          <w:p w14:paraId="7518808F" w14:textId="77777777" w:rsidR="00EB3DF0" w:rsidRPr="004D139E" w:rsidRDefault="00EB3DF0" w:rsidP="00FD692B">
            <w:pPr>
              <w:pStyle w:val="TAC"/>
            </w:pPr>
            <w:r w:rsidRPr="004D139E">
              <w:t>537.22</w:t>
            </w:r>
          </w:p>
        </w:tc>
        <w:tc>
          <w:tcPr>
            <w:tcW w:w="992" w:type="dxa"/>
            <w:tcBorders>
              <w:right w:val="single" w:sz="4" w:space="0" w:color="auto"/>
            </w:tcBorders>
          </w:tcPr>
          <w:p w14:paraId="4808F6C5" w14:textId="77777777" w:rsidR="00EB3DF0" w:rsidRPr="004D139E" w:rsidRDefault="00EB3DF0" w:rsidP="00FD692B">
            <w:pPr>
              <w:pStyle w:val="TAC"/>
            </w:pPr>
            <w:r w:rsidRPr="004D139E">
              <w:t>107444</w:t>
            </w:r>
          </w:p>
        </w:tc>
        <w:tc>
          <w:tcPr>
            <w:tcW w:w="992" w:type="dxa"/>
            <w:tcBorders>
              <w:right w:val="single" w:sz="4" w:space="0" w:color="auto"/>
            </w:tcBorders>
          </w:tcPr>
          <w:p w14:paraId="1AEFB11F"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786AA5A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E62357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8A9CD75"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3BAFF5"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DDA3B86"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2A3E5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A6BEC9" w14:textId="77777777" w:rsidR="00EB3DF0" w:rsidRPr="004D139E" w:rsidRDefault="00EB3DF0" w:rsidP="00FD692B">
            <w:pPr>
              <w:pStyle w:val="TAC"/>
            </w:pPr>
            <w:r w:rsidRPr="004D139E">
              <w:t>-</w:t>
            </w:r>
          </w:p>
        </w:tc>
      </w:tr>
      <w:tr w:rsidR="00EB3DF0" w:rsidRPr="004D139E" w14:paraId="51693C26" w14:textId="77777777" w:rsidTr="00BB51EF">
        <w:tc>
          <w:tcPr>
            <w:tcW w:w="789" w:type="dxa"/>
            <w:tcBorders>
              <w:top w:val="nil"/>
              <w:left w:val="single" w:sz="4" w:space="0" w:color="auto"/>
              <w:bottom w:val="single" w:sz="4" w:space="0" w:color="auto"/>
              <w:right w:val="single" w:sz="4" w:space="0" w:color="auto"/>
            </w:tcBorders>
          </w:tcPr>
          <w:p w14:paraId="0CADA2DA"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7C4D31C6"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87B7C0E" w14:textId="77777777" w:rsidR="00EB3DF0" w:rsidRPr="004D139E" w:rsidRDefault="00EB3DF0" w:rsidP="00FD692B">
            <w:pPr>
              <w:pStyle w:val="TAC"/>
            </w:pPr>
          </w:p>
        </w:tc>
        <w:tc>
          <w:tcPr>
            <w:tcW w:w="709" w:type="dxa"/>
            <w:tcBorders>
              <w:left w:val="single" w:sz="4" w:space="0" w:color="auto"/>
            </w:tcBorders>
          </w:tcPr>
          <w:p w14:paraId="7452FA20" w14:textId="77777777" w:rsidR="00EB3DF0" w:rsidRPr="004D139E" w:rsidRDefault="00EB3DF0" w:rsidP="00FD692B">
            <w:pPr>
              <w:pStyle w:val="TAC"/>
            </w:pPr>
            <w:r w:rsidRPr="004D139E">
              <w:t>High</w:t>
            </w:r>
          </w:p>
        </w:tc>
        <w:tc>
          <w:tcPr>
            <w:tcW w:w="992" w:type="dxa"/>
          </w:tcPr>
          <w:p w14:paraId="2E52A40C" w14:textId="77777777" w:rsidR="00EB3DF0" w:rsidRPr="004D139E" w:rsidRDefault="00EB3DF0" w:rsidP="00FD692B">
            <w:pPr>
              <w:pStyle w:val="TAC"/>
            </w:pPr>
            <w:r w:rsidRPr="004D139E">
              <w:t>740.5</w:t>
            </w:r>
          </w:p>
        </w:tc>
        <w:tc>
          <w:tcPr>
            <w:tcW w:w="992" w:type="dxa"/>
          </w:tcPr>
          <w:p w14:paraId="336C351B" w14:textId="77777777" w:rsidR="00EB3DF0" w:rsidRPr="004D139E" w:rsidRDefault="00EB3DF0" w:rsidP="00FD692B">
            <w:pPr>
              <w:pStyle w:val="TAC"/>
            </w:pPr>
            <w:r w:rsidRPr="004D139E">
              <w:t>148100</w:t>
            </w:r>
          </w:p>
        </w:tc>
        <w:tc>
          <w:tcPr>
            <w:tcW w:w="993" w:type="dxa"/>
          </w:tcPr>
          <w:p w14:paraId="593E10FE" w14:textId="77777777" w:rsidR="00EB3DF0" w:rsidRPr="004D139E" w:rsidRDefault="00EB3DF0" w:rsidP="00FD692B">
            <w:pPr>
              <w:pStyle w:val="TAC"/>
            </w:pPr>
            <w:r w:rsidRPr="004D139E">
              <w:t>731.5</w:t>
            </w:r>
          </w:p>
        </w:tc>
        <w:tc>
          <w:tcPr>
            <w:tcW w:w="992" w:type="dxa"/>
            <w:tcBorders>
              <w:right w:val="single" w:sz="4" w:space="0" w:color="auto"/>
            </w:tcBorders>
          </w:tcPr>
          <w:p w14:paraId="3D1EC55A" w14:textId="77777777" w:rsidR="00EB3DF0" w:rsidRPr="004D139E" w:rsidRDefault="00EB3DF0" w:rsidP="00FD692B">
            <w:pPr>
              <w:pStyle w:val="TAC"/>
            </w:pPr>
            <w:r w:rsidRPr="004D139E">
              <w:t>146300</w:t>
            </w:r>
          </w:p>
        </w:tc>
        <w:tc>
          <w:tcPr>
            <w:tcW w:w="992" w:type="dxa"/>
            <w:tcBorders>
              <w:right w:val="single" w:sz="4" w:space="0" w:color="auto"/>
            </w:tcBorders>
          </w:tcPr>
          <w:p w14:paraId="6085E8CE"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0C41223F"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9CB84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AA1CB9"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C1CC1D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445C40"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93B74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8E9EE56" w14:textId="77777777" w:rsidR="00EB3DF0" w:rsidRPr="004D139E" w:rsidRDefault="00EB3DF0" w:rsidP="00FD692B">
            <w:pPr>
              <w:pStyle w:val="TAC"/>
            </w:pPr>
            <w:r w:rsidRPr="004D139E">
              <w:t>-</w:t>
            </w:r>
          </w:p>
        </w:tc>
      </w:tr>
      <w:tr w:rsidR="00EB3DF0" w:rsidRPr="004D139E" w14:paraId="7E1277D1" w14:textId="77777777" w:rsidTr="00BB51EF">
        <w:tc>
          <w:tcPr>
            <w:tcW w:w="789" w:type="dxa"/>
            <w:tcBorders>
              <w:top w:val="single" w:sz="4" w:space="0" w:color="auto"/>
              <w:left w:val="single" w:sz="4" w:space="0" w:color="auto"/>
              <w:bottom w:val="nil"/>
              <w:right w:val="single" w:sz="4" w:space="0" w:color="auto"/>
            </w:tcBorders>
          </w:tcPr>
          <w:p w14:paraId="4D354EA7" w14:textId="77777777" w:rsidR="00EB3DF0" w:rsidRPr="004D139E" w:rsidRDefault="00EB3DF0" w:rsidP="00FD692B">
            <w:pPr>
              <w:pStyle w:val="TAC"/>
            </w:pPr>
            <w:r w:rsidRPr="004D139E">
              <w:t>20</w:t>
            </w:r>
          </w:p>
        </w:tc>
        <w:tc>
          <w:tcPr>
            <w:tcW w:w="850" w:type="dxa"/>
            <w:tcBorders>
              <w:top w:val="single" w:sz="4" w:space="0" w:color="auto"/>
              <w:left w:val="single" w:sz="4" w:space="0" w:color="auto"/>
              <w:bottom w:val="nil"/>
              <w:right w:val="single" w:sz="4" w:space="0" w:color="auto"/>
            </w:tcBorders>
          </w:tcPr>
          <w:p w14:paraId="11173623" w14:textId="77777777" w:rsidR="00EB3DF0" w:rsidRPr="004D139E" w:rsidRDefault="00EB3DF0" w:rsidP="00FD692B">
            <w:pPr>
              <w:pStyle w:val="TAC"/>
            </w:pPr>
            <w:r w:rsidRPr="004D139E">
              <w:t>51</w:t>
            </w:r>
          </w:p>
        </w:tc>
        <w:tc>
          <w:tcPr>
            <w:tcW w:w="1134" w:type="dxa"/>
            <w:tcBorders>
              <w:top w:val="single" w:sz="4" w:space="0" w:color="auto"/>
              <w:left w:val="single" w:sz="4" w:space="0" w:color="auto"/>
              <w:bottom w:val="nil"/>
              <w:right w:val="single" w:sz="4" w:space="0" w:color="auto"/>
            </w:tcBorders>
          </w:tcPr>
          <w:p w14:paraId="42848B8C" w14:textId="77777777" w:rsidR="00EB3DF0" w:rsidRPr="004D139E" w:rsidRDefault="00EB3DF0" w:rsidP="00FD692B">
            <w:pPr>
              <w:pStyle w:val="TAC"/>
            </w:pPr>
            <w:r w:rsidRPr="004D139E">
              <w:t>Downlink</w:t>
            </w:r>
          </w:p>
        </w:tc>
        <w:tc>
          <w:tcPr>
            <w:tcW w:w="709" w:type="dxa"/>
            <w:tcBorders>
              <w:left w:val="single" w:sz="4" w:space="0" w:color="auto"/>
            </w:tcBorders>
          </w:tcPr>
          <w:p w14:paraId="71EA417D" w14:textId="77777777" w:rsidR="00EB3DF0" w:rsidRPr="004D139E" w:rsidRDefault="00EB3DF0" w:rsidP="00FD692B">
            <w:pPr>
              <w:pStyle w:val="TAC"/>
            </w:pPr>
            <w:r w:rsidRPr="004D139E">
              <w:t>Low</w:t>
            </w:r>
          </w:p>
        </w:tc>
        <w:tc>
          <w:tcPr>
            <w:tcW w:w="992" w:type="dxa"/>
          </w:tcPr>
          <w:p w14:paraId="42DF4B20" w14:textId="77777777" w:rsidR="00EB3DF0" w:rsidRPr="004D139E" w:rsidRDefault="00EB3DF0" w:rsidP="00FD692B">
            <w:pPr>
              <w:pStyle w:val="TAC"/>
            </w:pPr>
            <w:r w:rsidRPr="004D139E">
              <w:t>768</w:t>
            </w:r>
          </w:p>
        </w:tc>
        <w:tc>
          <w:tcPr>
            <w:tcW w:w="992" w:type="dxa"/>
          </w:tcPr>
          <w:p w14:paraId="0B51E810" w14:textId="77777777" w:rsidR="00EB3DF0" w:rsidRPr="004D139E" w:rsidRDefault="00EB3DF0" w:rsidP="00FD692B">
            <w:pPr>
              <w:pStyle w:val="TAC"/>
            </w:pPr>
            <w:r w:rsidRPr="004D139E">
              <w:t>153600</w:t>
            </w:r>
          </w:p>
        </w:tc>
        <w:tc>
          <w:tcPr>
            <w:tcW w:w="993" w:type="dxa"/>
          </w:tcPr>
          <w:p w14:paraId="604074B1" w14:textId="77777777" w:rsidR="00EB3DF0" w:rsidRPr="004D139E" w:rsidRDefault="00EB3DF0" w:rsidP="00FD692B">
            <w:pPr>
              <w:pStyle w:val="TAC"/>
            </w:pPr>
            <w:r w:rsidRPr="004D139E">
              <w:t>758.82</w:t>
            </w:r>
          </w:p>
        </w:tc>
        <w:tc>
          <w:tcPr>
            <w:tcW w:w="992" w:type="dxa"/>
            <w:tcBorders>
              <w:right w:val="single" w:sz="4" w:space="0" w:color="auto"/>
            </w:tcBorders>
          </w:tcPr>
          <w:p w14:paraId="23C9A410" w14:textId="77777777" w:rsidR="00EB3DF0" w:rsidRPr="004D139E" w:rsidRDefault="00EB3DF0" w:rsidP="00FD692B">
            <w:pPr>
              <w:pStyle w:val="TAC"/>
            </w:pPr>
            <w:r w:rsidRPr="004D139E">
              <w:t>151764</w:t>
            </w:r>
          </w:p>
        </w:tc>
        <w:tc>
          <w:tcPr>
            <w:tcW w:w="992" w:type="dxa"/>
            <w:tcBorders>
              <w:right w:val="single" w:sz="4" w:space="0" w:color="auto"/>
            </w:tcBorders>
          </w:tcPr>
          <w:p w14:paraId="09A7B3A9"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01A41691"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F0266AF" w14:textId="77777777" w:rsidR="00EB3DF0" w:rsidRPr="004D139E" w:rsidRDefault="00EB3DF0" w:rsidP="00FD692B">
            <w:pPr>
              <w:pStyle w:val="TAC"/>
            </w:pPr>
            <w:r w:rsidRPr="004D139E">
              <w:t>1908</w:t>
            </w:r>
          </w:p>
        </w:tc>
        <w:tc>
          <w:tcPr>
            <w:tcW w:w="992" w:type="dxa"/>
            <w:tcBorders>
              <w:top w:val="single" w:sz="4" w:space="0" w:color="auto"/>
              <w:left w:val="single" w:sz="4" w:space="0" w:color="auto"/>
              <w:bottom w:val="single" w:sz="4" w:space="0" w:color="auto"/>
              <w:right w:val="single" w:sz="4" w:space="0" w:color="auto"/>
            </w:tcBorders>
          </w:tcPr>
          <w:p w14:paraId="6A2A0F48" w14:textId="77777777" w:rsidR="00EB3DF0" w:rsidRPr="004D139E" w:rsidRDefault="00EB3DF0" w:rsidP="00FD692B">
            <w:pPr>
              <w:pStyle w:val="TAC"/>
            </w:pPr>
            <w:r w:rsidRPr="004D139E">
              <w:t>152670</w:t>
            </w:r>
          </w:p>
        </w:tc>
        <w:tc>
          <w:tcPr>
            <w:tcW w:w="709" w:type="dxa"/>
            <w:tcBorders>
              <w:top w:val="single" w:sz="4" w:space="0" w:color="auto"/>
              <w:left w:val="single" w:sz="4" w:space="0" w:color="auto"/>
              <w:bottom w:val="single" w:sz="4" w:space="0" w:color="auto"/>
              <w:right w:val="single" w:sz="4" w:space="0" w:color="auto"/>
            </w:tcBorders>
          </w:tcPr>
          <w:p w14:paraId="6A991BFA" w14:textId="77777777" w:rsidR="00EB3DF0" w:rsidRPr="004D139E" w:rsidRDefault="00EB3DF0" w:rsidP="00FD692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ED32DAD"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68BEFE2"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517E871E" w14:textId="77777777" w:rsidR="00EB3DF0" w:rsidRPr="004D139E" w:rsidRDefault="00EB3DF0" w:rsidP="00FD692B">
            <w:pPr>
              <w:pStyle w:val="TAC"/>
            </w:pPr>
            <w:r w:rsidRPr="004D139E">
              <w:t>14</w:t>
            </w:r>
          </w:p>
        </w:tc>
      </w:tr>
      <w:tr w:rsidR="00EB3DF0" w:rsidRPr="004D139E" w14:paraId="6094FF39" w14:textId="77777777" w:rsidTr="00BB51EF">
        <w:tc>
          <w:tcPr>
            <w:tcW w:w="789" w:type="dxa"/>
            <w:tcBorders>
              <w:top w:val="nil"/>
              <w:left w:val="single" w:sz="4" w:space="0" w:color="auto"/>
              <w:bottom w:val="nil"/>
              <w:right w:val="single" w:sz="4" w:space="0" w:color="auto"/>
            </w:tcBorders>
          </w:tcPr>
          <w:p w14:paraId="258B78AD" w14:textId="77777777" w:rsidR="00EB3DF0" w:rsidRPr="004D139E" w:rsidRDefault="00EB3DF0" w:rsidP="00FD692B">
            <w:pPr>
              <w:pStyle w:val="TAC"/>
            </w:pPr>
            <w:r w:rsidRPr="004D139E">
              <w:t>(Note 2)</w:t>
            </w:r>
          </w:p>
        </w:tc>
        <w:tc>
          <w:tcPr>
            <w:tcW w:w="850" w:type="dxa"/>
            <w:tcBorders>
              <w:top w:val="nil"/>
              <w:left w:val="single" w:sz="4" w:space="0" w:color="auto"/>
              <w:bottom w:val="nil"/>
              <w:right w:val="single" w:sz="4" w:space="0" w:color="auto"/>
            </w:tcBorders>
          </w:tcPr>
          <w:p w14:paraId="72A1401D"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F258C60" w14:textId="77777777" w:rsidR="00EB3DF0" w:rsidRPr="004D139E" w:rsidRDefault="00EB3DF0" w:rsidP="00FD692B">
            <w:pPr>
              <w:pStyle w:val="TAC"/>
            </w:pPr>
          </w:p>
        </w:tc>
        <w:tc>
          <w:tcPr>
            <w:tcW w:w="709" w:type="dxa"/>
            <w:tcBorders>
              <w:left w:val="single" w:sz="4" w:space="0" w:color="auto"/>
            </w:tcBorders>
          </w:tcPr>
          <w:p w14:paraId="4E8711D2" w14:textId="77777777" w:rsidR="00EB3DF0" w:rsidRPr="004D139E" w:rsidRDefault="00EB3DF0" w:rsidP="00FD692B">
            <w:pPr>
              <w:pStyle w:val="TAC"/>
            </w:pPr>
            <w:r w:rsidRPr="004D139E">
              <w:t>Mid</w:t>
            </w:r>
          </w:p>
        </w:tc>
        <w:tc>
          <w:tcPr>
            <w:tcW w:w="992" w:type="dxa"/>
          </w:tcPr>
          <w:p w14:paraId="2EC3820D" w14:textId="77777777" w:rsidR="00EB3DF0" w:rsidRPr="004D139E" w:rsidRDefault="00EB3DF0" w:rsidP="00FD692B">
            <w:pPr>
              <w:pStyle w:val="TAC"/>
            </w:pPr>
            <w:r w:rsidRPr="004D139E">
              <w:t>783</w:t>
            </w:r>
          </w:p>
        </w:tc>
        <w:tc>
          <w:tcPr>
            <w:tcW w:w="992" w:type="dxa"/>
          </w:tcPr>
          <w:p w14:paraId="1D61019E" w14:textId="77777777" w:rsidR="00EB3DF0" w:rsidRPr="004D139E" w:rsidRDefault="00EB3DF0" w:rsidP="00FD692B">
            <w:pPr>
              <w:pStyle w:val="TAC"/>
            </w:pPr>
            <w:r w:rsidRPr="004D139E">
              <w:t>156600</w:t>
            </w:r>
          </w:p>
        </w:tc>
        <w:tc>
          <w:tcPr>
            <w:tcW w:w="993" w:type="dxa"/>
          </w:tcPr>
          <w:p w14:paraId="2D87DC85" w14:textId="77777777" w:rsidR="00EB3DF0" w:rsidRPr="004D139E" w:rsidRDefault="00EB3DF0" w:rsidP="00FD692B">
            <w:pPr>
              <w:pStyle w:val="TAC"/>
            </w:pPr>
            <w:r w:rsidRPr="004D139E">
              <w:t>737.1</w:t>
            </w:r>
          </w:p>
        </w:tc>
        <w:tc>
          <w:tcPr>
            <w:tcW w:w="992" w:type="dxa"/>
            <w:tcBorders>
              <w:right w:val="single" w:sz="4" w:space="0" w:color="auto"/>
            </w:tcBorders>
          </w:tcPr>
          <w:p w14:paraId="5023B727" w14:textId="77777777" w:rsidR="00EB3DF0" w:rsidRPr="004D139E" w:rsidRDefault="00EB3DF0" w:rsidP="00FD692B">
            <w:pPr>
              <w:pStyle w:val="TAC"/>
            </w:pPr>
            <w:r w:rsidRPr="004D139E">
              <w:t>147420</w:t>
            </w:r>
          </w:p>
        </w:tc>
        <w:tc>
          <w:tcPr>
            <w:tcW w:w="992" w:type="dxa"/>
            <w:tcBorders>
              <w:right w:val="single" w:sz="4" w:space="0" w:color="auto"/>
            </w:tcBorders>
          </w:tcPr>
          <w:p w14:paraId="05362F09"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0AB713E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C83887E" w14:textId="77777777" w:rsidR="00EB3DF0" w:rsidRPr="004D139E" w:rsidRDefault="00EB3DF0" w:rsidP="00FD692B">
            <w:pPr>
              <w:pStyle w:val="TAC"/>
            </w:pPr>
            <w:r w:rsidRPr="004D139E">
              <w:t>1944</w:t>
            </w:r>
          </w:p>
        </w:tc>
        <w:tc>
          <w:tcPr>
            <w:tcW w:w="992" w:type="dxa"/>
            <w:tcBorders>
              <w:top w:val="single" w:sz="4" w:space="0" w:color="auto"/>
              <w:left w:val="single" w:sz="4" w:space="0" w:color="auto"/>
              <w:bottom w:val="single" w:sz="4" w:space="0" w:color="auto"/>
              <w:right w:val="single" w:sz="4" w:space="0" w:color="auto"/>
            </w:tcBorders>
          </w:tcPr>
          <w:p w14:paraId="4D18221D" w14:textId="77777777" w:rsidR="00EB3DF0" w:rsidRPr="004D139E" w:rsidRDefault="00EB3DF0" w:rsidP="00FD692B">
            <w:pPr>
              <w:pStyle w:val="TAC"/>
            </w:pPr>
            <w:r w:rsidRPr="004D139E">
              <w:t>155550</w:t>
            </w:r>
          </w:p>
        </w:tc>
        <w:tc>
          <w:tcPr>
            <w:tcW w:w="709" w:type="dxa"/>
            <w:tcBorders>
              <w:top w:val="single" w:sz="4" w:space="0" w:color="auto"/>
              <w:left w:val="single" w:sz="4" w:space="0" w:color="auto"/>
              <w:bottom w:val="single" w:sz="4" w:space="0" w:color="auto"/>
              <w:right w:val="single" w:sz="4" w:space="0" w:color="auto"/>
            </w:tcBorders>
          </w:tcPr>
          <w:p w14:paraId="31E1924B" w14:textId="77777777" w:rsidR="00EB3DF0" w:rsidRPr="004D139E" w:rsidRDefault="00EB3DF0" w:rsidP="00FD692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5B62655"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E9519D"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CECB97F" w14:textId="77777777" w:rsidR="00EB3DF0" w:rsidRPr="004D139E" w:rsidRDefault="00EB3DF0" w:rsidP="00FD692B">
            <w:pPr>
              <w:pStyle w:val="TAC"/>
            </w:pPr>
            <w:r w:rsidRPr="004D139E">
              <w:t>214</w:t>
            </w:r>
          </w:p>
        </w:tc>
      </w:tr>
      <w:tr w:rsidR="00EB3DF0" w:rsidRPr="004D139E" w14:paraId="7022976D" w14:textId="77777777" w:rsidTr="00BB51EF">
        <w:tc>
          <w:tcPr>
            <w:tcW w:w="789" w:type="dxa"/>
            <w:tcBorders>
              <w:top w:val="nil"/>
              <w:left w:val="single" w:sz="4" w:space="0" w:color="auto"/>
              <w:bottom w:val="nil"/>
              <w:right w:val="single" w:sz="4" w:space="0" w:color="auto"/>
            </w:tcBorders>
          </w:tcPr>
          <w:p w14:paraId="4F100F7D"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362F09D3"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4598AE35" w14:textId="77777777" w:rsidR="00EB3DF0" w:rsidRPr="004D139E" w:rsidRDefault="00EB3DF0" w:rsidP="00FD692B">
            <w:pPr>
              <w:pStyle w:val="TAC"/>
            </w:pPr>
          </w:p>
        </w:tc>
        <w:tc>
          <w:tcPr>
            <w:tcW w:w="709" w:type="dxa"/>
            <w:tcBorders>
              <w:left w:val="single" w:sz="4" w:space="0" w:color="auto"/>
            </w:tcBorders>
          </w:tcPr>
          <w:p w14:paraId="0D5FF6D5" w14:textId="77777777" w:rsidR="00EB3DF0" w:rsidRPr="004D139E" w:rsidRDefault="00EB3DF0" w:rsidP="00FD692B">
            <w:pPr>
              <w:pStyle w:val="TAC"/>
            </w:pPr>
            <w:r w:rsidRPr="004D139E">
              <w:t>High</w:t>
            </w:r>
          </w:p>
        </w:tc>
        <w:tc>
          <w:tcPr>
            <w:tcW w:w="992" w:type="dxa"/>
          </w:tcPr>
          <w:p w14:paraId="358CF91C" w14:textId="77777777" w:rsidR="00EB3DF0" w:rsidRPr="004D139E" w:rsidRDefault="00EB3DF0" w:rsidP="00FD692B">
            <w:pPr>
              <w:pStyle w:val="TAC"/>
            </w:pPr>
            <w:r w:rsidRPr="004D139E">
              <w:t>793</w:t>
            </w:r>
          </w:p>
        </w:tc>
        <w:tc>
          <w:tcPr>
            <w:tcW w:w="992" w:type="dxa"/>
          </w:tcPr>
          <w:p w14:paraId="7C3D75B2" w14:textId="77777777" w:rsidR="00EB3DF0" w:rsidRPr="004D139E" w:rsidRDefault="00EB3DF0" w:rsidP="00FD692B">
            <w:pPr>
              <w:pStyle w:val="TAC"/>
            </w:pPr>
            <w:r w:rsidRPr="004D139E">
              <w:t>158600</w:t>
            </w:r>
          </w:p>
        </w:tc>
        <w:tc>
          <w:tcPr>
            <w:tcW w:w="993" w:type="dxa"/>
          </w:tcPr>
          <w:p w14:paraId="5CD9154A" w14:textId="77777777" w:rsidR="00EB3DF0" w:rsidRPr="004D139E" w:rsidRDefault="00EB3DF0" w:rsidP="00FD692B">
            <w:pPr>
              <w:pStyle w:val="TAC"/>
            </w:pPr>
            <w:r w:rsidRPr="004D139E">
              <w:t>602.38</w:t>
            </w:r>
          </w:p>
        </w:tc>
        <w:tc>
          <w:tcPr>
            <w:tcW w:w="992" w:type="dxa"/>
            <w:tcBorders>
              <w:right w:val="single" w:sz="4" w:space="0" w:color="auto"/>
            </w:tcBorders>
          </w:tcPr>
          <w:p w14:paraId="0F1299D1" w14:textId="77777777" w:rsidR="00EB3DF0" w:rsidRPr="004D139E" w:rsidRDefault="00EB3DF0" w:rsidP="00FD692B">
            <w:pPr>
              <w:pStyle w:val="TAC"/>
            </w:pPr>
            <w:r w:rsidRPr="004D139E">
              <w:t>120476</w:t>
            </w:r>
          </w:p>
        </w:tc>
        <w:tc>
          <w:tcPr>
            <w:tcW w:w="992" w:type="dxa"/>
            <w:tcBorders>
              <w:right w:val="single" w:sz="4" w:space="0" w:color="auto"/>
            </w:tcBorders>
          </w:tcPr>
          <w:p w14:paraId="57A3A9E9"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3CBA3852"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F0F721D" w14:textId="77777777" w:rsidR="00EB3DF0" w:rsidRPr="004D139E" w:rsidRDefault="00EB3DF0" w:rsidP="00FD692B">
            <w:pPr>
              <w:pStyle w:val="TAC"/>
            </w:pPr>
            <w:r w:rsidRPr="004D139E">
              <w:t>1969</w:t>
            </w:r>
          </w:p>
        </w:tc>
        <w:tc>
          <w:tcPr>
            <w:tcW w:w="992" w:type="dxa"/>
            <w:tcBorders>
              <w:top w:val="single" w:sz="4" w:space="0" w:color="auto"/>
              <w:left w:val="single" w:sz="4" w:space="0" w:color="auto"/>
              <w:bottom w:val="single" w:sz="4" w:space="0" w:color="auto"/>
              <w:right w:val="single" w:sz="4" w:space="0" w:color="auto"/>
            </w:tcBorders>
          </w:tcPr>
          <w:p w14:paraId="1E999196" w14:textId="77777777" w:rsidR="00EB3DF0" w:rsidRPr="004D139E" w:rsidRDefault="00EB3DF0" w:rsidP="00FD692B">
            <w:pPr>
              <w:pStyle w:val="TAC"/>
            </w:pPr>
            <w:r w:rsidRPr="004D139E">
              <w:t>157490</w:t>
            </w:r>
          </w:p>
        </w:tc>
        <w:tc>
          <w:tcPr>
            <w:tcW w:w="709" w:type="dxa"/>
            <w:tcBorders>
              <w:top w:val="single" w:sz="4" w:space="0" w:color="auto"/>
              <w:left w:val="single" w:sz="4" w:space="0" w:color="auto"/>
              <w:bottom w:val="single" w:sz="4" w:space="0" w:color="auto"/>
              <w:right w:val="single" w:sz="4" w:space="0" w:color="auto"/>
            </w:tcBorders>
          </w:tcPr>
          <w:p w14:paraId="0472F32C"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8E7A3F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8B2C46"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B2E73EF" w14:textId="77777777" w:rsidR="00EB3DF0" w:rsidRPr="004D139E" w:rsidRDefault="00EB3DF0" w:rsidP="00FD692B">
            <w:pPr>
              <w:pStyle w:val="TAC"/>
            </w:pPr>
            <w:r w:rsidRPr="004D139E">
              <w:t>1018</w:t>
            </w:r>
          </w:p>
        </w:tc>
      </w:tr>
      <w:tr w:rsidR="00EB3DF0" w:rsidRPr="004D139E" w14:paraId="5C5CA5EC" w14:textId="77777777" w:rsidTr="00BB51EF">
        <w:tc>
          <w:tcPr>
            <w:tcW w:w="789" w:type="dxa"/>
            <w:tcBorders>
              <w:top w:val="nil"/>
              <w:left w:val="single" w:sz="4" w:space="0" w:color="auto"/>
              <w:bottom w:val="nil"/>
              <w:right w:val="single" w:sz="4" w:space="0" w:color="auto"/>
            </w:tcBorders>
          </w:tcPr>
          <w:p w14:paraId="7A181752"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943A632"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034B73F4" w14:textId="77777777" w:rsidR="00EB3DF0" w:rsidRPr="004D139E" w:rsidRDefault="00EB3DF0" w:rsidP="00FD692B">
            <w:pPr>
              <w:pStyle w:val="TAC"/>
            </w:pPr>
            <w:r w:rsidRPr="004D139E">
              <w:t>Uplink</w:t>
            </w:r>
          </w:p>
        </w:tc>
        <w:tc>
          <w:tcPr>
            <w:tcW w:w="709" w:type="dxa"/>
            <w:tcBorders>
              <w:left w:val="single" w:sz="4" w:space="0" w:color="auto"/>
            </w:tcBorders>
          </w:tcPr>
          <w:p w14:paraId="00AC1C6E" w14:textId="77777777" w:rsidR="00EB3DF0" w:rsidRPr="004D139E" w:rsidRDefault="00EB3DF0" w:rsidP="00FD692B">
            <w:pPr>
              <w:pStyle w:val="TAC"/>
            </w:pPr>
            <w:r w:rsidRPr="004D139E">
              <w:t>Low</w:t>
            </w:r>
          </w:p>
        </w:tc>
        <w:tc>
          <w:tcPr>
            <w:tcW w:w="992" w:type="dxa"/>
          </w:tcPr>
          <w:p w14:paraId="65CB51B2" w14:textId="77777777" w:rsidR="00EB3DF0" w:rsidRPr="004D139E" w:rsidRDefault="00EB3DF0" w:rsidP="00FD692B">
            <w:pPr>
              <w:pStyle w:val="TAC"/>
            </w:pPr>
            <w:r w:rsidRPr="004D139E">
              <w:t>713</w:t>
            </w:r>
          </w:p>
        </w:tc>
        <w:tc>
          <w:tcPr>
            <w:tcW w:w="992" w:type="dxa"/>
          </w:tcPr>
          <w:p w14:paraId="440A112B" w14:textId="77777777" w:rsidR="00EB3DF0" w:rsidRPr="004D139E" w:rsidRDefault="00EB3DF0" w:rsidP="00FD692B">
            <w:pPr>
              <w:pStyle w:val="TAC"/>
            </w:pPr>
            <w:r w:rsidRPr="004D139E">
              <w:t>142600</w:t>
            </w:r>
          </w:p>
        </w:tc>
        <w:tc>
          <w:tcPr>
            <w:tcW w:w="993" w:type="dxa"/>
          </w:tcPr>
          <w:p w14:paraId="514180DA" w14:textId="77777777" w:rsidR="00EB3DF0" w:rsidRPr="004D139E" w:rsidRDefault="00EB3DF0" w:rsidP="00FD692B">
            <w:pPr>
              <w:pStyle w:val="TAC"/>
            </w:pPr>
            <w:r w:rsidRPr="004D139E">
              <w:t>703.82</w:t>
            </w:r>
          </w:p>
        </w:tc>
        <w:tc>
          <w:tcPr>
            <w:tcW w:w="992" w:type="dxa"/>
            <w:tcBorders>
              <w:right w:val="single" w:sz="4" w:space="0" w:color="auto"/>
            </w:tcBorders>
          </w:tcPr>
          <w:p w14:paraId="58F90A0E" w14:textId="77777777" w:rsidR="00EB3DF0" w:rsidRPr="004D139E" w:rsidRDefault="00EB3DF0" w:rsidP="00FD692B">
            <w:pPr>
              <w:pStyle w:val="TAC"/>
            </w:pPr>
            <w:r w:rsidRPr="004D139E">
              <w:t>140764</w:t>
            </w:r>
          </w:p>
        </w:tc>
        <w:tc>
          <w:tcPr>
            <w:tcW w:w="992" w:type="dxa"/>
            <w:tcBorders>
              <w:right w:val="single" w:sz="4" w:space="0" w:color="auto"/>
            </w:tcBorders>
          </w:tcPr>
          <w:p w14:paraId="65039346"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5535DC9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E5D5A5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6067C5"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379BD1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57207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9859FF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57AB8A" w14:textId="77777777" w:rsidR="00EB3DF0" w:rsidRPr="004D139E" w:rsidRDefault="00EB3DF0" w:rsidP="00FD692B">
            <w:pPr>
              <w:pStyle w:val="TAC"/>
            </w:pPr>
            <w:r w:rsidRPr="004D139E">
              <w:t>-</w:t>
            </w:r>
          </w:p>
        </w:tc>
      </w:tr>
      <w:tr w:rsidR="00EB3DF0" w:rsidRPr="004D139E" w14:paraId="168649AB" w14:textId="77777777" w:rsidTr="00BB51EF">
        <w:tc>
          <w:tcPr>
            <w:tcW w:w="789" w:type="dxa"/>
            <w:tcBorders>
              <w:top w:val="nil"/>
              <w:left w:val="single" w:sz="4" w:space="0" w:color="auto"/>
              <w:bottom w:val="nil"/>
              <w:right w:val="single" w:sz="4" w:space="0" w:color="auto"/>
            </w:tcBorders>
          </w:tcPr>
          <w:p w14:paraId="695631F0"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AC6B0E9"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37DA3A0" w14:textId="77777777" w:rsidR="00EB3DF0" w:rsidRPr="004D139E" w:rsidRDefault="00EB3DF0" w:rsidP="00FD692B">
            <w:pPr>
              <w:pStyle w:val="TAC"/>
            </w:pPr>
          </w:p>
        </w:tc>
        <w:tc>
          <w:tcPr>
            <w:tcW w:w="709" w:type="dxa"/>
            <w:tcBorders>
              <w:left w:val="single" w:sz="4" w:space="0" w:color="auto"/>
            </w:tcBorders>
          </w:tcPr>
          <w:p w14:paraId="25FB07D2" w14:textId="77777777" w:rsidR="00EB3DF0" w:rsidRPr="004D139E" w:rsidRDefault="00EB3DF0" w:rsidP="00FD692B">
            <w:pPr>
              <w:pStyle w:val="TAC"/>
            </w:pPr>
            <w:r w:rsidRPr="004D139E">
              <w:t>Mid</w:t>
            </w:r>
          </w:p>
        </w:tc>
        <w:tc>
          <w:tcPr>
            <w:tcW w:w="992" w:type="dxa"/>
          </w:tcPr>
          <w:p w14:paraId="2A67BCD6" w14:textId="77777777" w:rsidR="00EB3DF0" w:rsidRPr="004D139E" w:rsidRDefault="00EB3DF0" w:rsidP="00FD692B">
            <w:pPr>
              <w:pStyle w:val="TAC"/>
            </w:pPr>
            <w:r w:rsidRPr="004D139E">
              <w:t>728</w:t>
            </w:r>
          </w:p>
        </w:tc>
        <w:tc>
          <w:tcPr>
            <w:tcW w:w="992" w:type="dxa"/>
          </w:tcPr>
          <w:p w14:paraId="68C42466" w14:textId="77777777" w:rsidR="00EB3DF0" w:rsidRPr="004D139E" w:rsidRDefault="00EB3DF0" w:rsidP="00FD692B">
            <w:pPr>
              <w:pStyle w:val="TAC"/>
            </w:pPr>
            <w:r w:rsidRPr="004D139E">
              <w:t>145600</w:t>
            </w:r>
          </w:p>
        </w:tc>
        <w:tc>
          <w:tcPr>
            <w:tcW w:w="993" w:type="dxa"/>
          </w:tcPr>
          <w:p w14:paraId="47B541E8" w14:textId="77777777" w:rsidR="00EB3DF0" w:rsidRPr="004D139E" w:rsidRDefault="00EB3DF0" w:rsidP="00FD692B">
            <w:pPr>
              <w:pStyle w:val="TAC"/>
            </w:pPr>
            <w:r w:rsidRPr="004D139E">
              <w:t>537.38</w:t>
            </w:r>
          </w:p>
        </w:tc>
        <w:tc>
          <w:tcPr>
            <w:tcW w:w="992" w:type="dxa"/>
            <w:tcBorders>
              <w:right w:val="single" w:sz="4" w:space="0" w:color="auto"/>
            </w:tcBorders>
          </w:tcPr>
          <w:p w14:paraId="0FAE4DDB" w14:textId="77777777" w:rsidR="00EB3DF0" w:rsidRPr="004D139E" w:rsidRDefault="00EB3DF0" w:rsidP="00FD692B">
            <w:pPr>
              <w:pStyle w:val="TAC"/>
            </w:pPr>
            <w:r w:rsidRPr="004D139E">
              <w:t>107476</w:t>
            </w:r>
          </w:p>
        </w:tc>
        <w:tc>
          <w:tcPr>
            <w:tcW w:w="992" w:type="dxa"/>
            <w:tcBorders>
              <w:right w:val="single" w:sz="4" w:space="0" w:color="auto"/>
            </w:tcBorders>
          </w:tcPr>
          <w:p w14:paraId="2CED859B"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2F2B43E1"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9D7EDE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CE5E4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702CB5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3EA4E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4876B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FF8460" w14:textId="77777777" w:rsidR="00EB3DF0" w:rsidRPr="004D139E" w:rsidRDefault="00EB3DF0" w:rsidP="00FD692B">
            <w:pPr>
              <w:pStyle w:val="TAC"/>
            </w:pPr>
            <w:r w:rsidRPr="004D139E">
              <w:t>-</w:t>
            </w:r>
          </w:p>
        </w:tc>
      </w:tr>
      <w:tr w:rsidR="00EB3DF0" w:rsidRPr="004D139E" w14:paraId="0E50D899" w14:textId="77777777" w:rsidTr="00BB51EF">
        <w:tc>
          <w:tcPr>
            <w:tcW w:w="789" w:type="dxa"/>
            <w:tcBorders>
              <w:top w:val="nil"/>
              <w:left w:val="single" w:sz="4" w:space="0" w:color="auto"/>
              <w:bottom w:val="single" w:sz="4" w:space="0" w:color="auto"/>
              <w:right w:val="single" w:sz="4" w:space="0" w:color="auto"/>
            </w:tcBorders>
          </w:tcPr>
          <w:p w14:paraId="38C4E316"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7448A525"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21F47AB3" w14:textId="77777777" w:rsidR="00EB3DF0" w:rsidRPr="004D139E" w:rsidRDefault="00EB3DF0" w:rsidP="00FD692B">
            <w:pPr>
              <w:pStyle w:val="TAC"/>
            </w:pPr>
          </w:p>
        </w:tc>
        <w:tc>
          <w:tcPr>
            <w:tcW w:w="709" w:type="dxa"/>
            <w:tcBorders>
              <w:left w:val="single" w:sz="4" w:space="0" w:color="auto"/>
              <w:bottom w:val="single" w:sz="4" w:space="0" w:color="auto"/>
            </w:tcBorders>
          </w:tcPr>
          <w:p w14:paraId="3B13DB0D" w14:textId="77777777" w:rsidR="00EB3DF0" w:rsidRPr="004D139E" w:rsidRDefault="00EB3DF0" w:rsidP="00FD692B">
            <w:pPr>
              <w:pStyle w:val="TAC"/>
            </w:pPr>
            <w:r w:rsidRPr="004D139E">
              <w:t>High</w:t>
            </w:r>
          </w:p>
        </w:tc>
        <w:tc>
          <w:tcPr>
            <w:tcW w:w="992" w:type="dxa"/>
            <w:tcBorders>
              <w:bottom w:val="single" w:sz="4" w:space="0" w:color="auto"/>
            </w:tcBorders>
          </w:tcPr>
          <w:p w14:paraId="03C75A24" w14:textId="77777777" w:rsidR="00EB3DF0" w:rsidRPr="004D139E" w:rsidRDefault="00EB3DF0" w:rsidP="00FD692B">
            <w:pPr>
              <w:pStyle w:val="TAC"/>
            </w:pPr>
            <w:r w:rsidRPr="004D139E">
              <w:t>738</w:t>
            </w:r>
          </w:p>
        </w:tc>
        <w:tc>
          <w:tcPr>
            <w:tcW w:w="992" w:type="dxa"/>
            <w:tcBorders>
              <w:bottom w:val="single" w:sz="4" w:space="0" w:color="auto"/>
            </w:tcBorders>
          </w:tcPr>
          <w:p w14:paraId="11D9D772" w14:textId="77777777" w:rsidR="00EB3DF0" w:rsidRPr="004D139E" w:rsidRDefault="00EB3DF0" w:rsidP="00FD692B">
            <w:pPr>
              <w:pStyle w:val="TAC"/>
            </w:pPr>
            <w:r w:rsidRPr="004D139E">
              <w:t>147600</w:t>
            </w:r>
          </w:p>
        </w:tc>
        <w:tc>
          <w:tcPr>
            <w:tcW w:w="993" w:type="dxa"/>
            <w:tcBorders>
              <w:bottom w:val="single" w:sz="4" w:space="0" w:color="auto"/>
            </w:tcBorders>
          </w:tcPr>
          <w:p w14:paraId="6D2AE503" w14:textId="77777777" w:rsidR="00EB3DF0" w:rsidRPr="004D139E" w:rsidRDefault="00EB3DF0" w:rsidP="00FD692B">
            <w:pPr>
              <w:pStyle w:val="TAC"/>
            </w:pPr>
            <w:r w:rsidRPr="004D139E">
              <w:t>726.66</w:t>
            </w:r>
          </w:p>
        </w:tc>
        <w:tc>
          <w:tcPr>
            <w:tcW w:w="992" w:type="dxa"/>
            <w:tcBorders>
              <w:bottom w:val="single" w:sz="4" w:space="0" w:color="auto"/>
              <w:right w:val="single" w:sz="4" w:space="0" w:color="auto"/>
            </w:tcBorders>
          </w:tcPr>
          <w:p w14:paraId="21A09190" w14:textId="77777777" w:rsidR="00EB3DF0" w:rsidRPr="004D139E" w:rsidRDefault="00EB3DF0" w:rsidP="00FD692B">
            <w:pPr>
              <w:pStyle w:val="TAC"/>
            </w:pPr>
            <w:r w:rsidRPr="004D139E">
              <w:t>145332</w:t>
            </w:r>
          </w:p>
        </w:tc>
        <w:tc>
          <w:tcPr>
            <w:tcW w:w="992" w:type="dxa"/>
            <w:tcBorders>
              <w:bottom w:val="single" w:sz="4" w:space="0" w:color="auto"/>
              <w:right w:val="single" w:sz="4" w:space="0" w:color="auto"/>
            </w:tcBorders>
          </w:tcPr>
          <w:p w14:paraId="27FD0353"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307561F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23C204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AE9AE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078A334"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F199FF0"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198DD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621873" w14:textId="77777777" w:rsidR="00EB3DF0" w:rsidRPr="004D139E" w:rsidRDefault="00EB3DF0" w:rsidP="00FD692B">
            <w:pPr>
              <w:pStyle w:val="TAC"/>
            </w:pPr>
            <w:r w:rsidRPr="004D139E">
              <w:t>-</w:t>
            </w:r>
          </w:p>
        </w:tc>
      </w:tr>
      <w:tr w:rsidR="00EB3DF0" w:rsidRPr="004D139E" w14:paraId="14D3B92F" w14:textId="77777777" w:rsidTr="00BB51EF">
        <w:tc>
          <w:tcPr>
            <w:tcW w:w="789" w:type="dxa"/>
            <w:tcBorders>
              <w:top w:val="single" w:sz="4" w:space="0" w:color="auto"/>
              <w:left w:val="single" w:sz="4" w:space="0" w:color="auto"/>
              <w:bottom w:val="nil"/>
              <w:right w:val="single" w:sz="4" w:space="0" w:color="auto"/>
            </w:tcBorders>
          </w:tcPr>
          <w:p w14:paraId="4E921516" w14:textId="77777777" w:rsidR="00EB3DF0" w:rsidRPr="004D139E" w:rsidRDefault="00EB3DF0" w:rsidP="00FD692B">
            <w:pPr>
              <w:pStyle w:val="TAC"/>
            </w:pPr>
            <w:r w:rsidRPr="004D139E">
              <w:t>30</w:t>
            </w:r>
          </w:p>
        </w:tc>
        <w:tc>
          <w:tcPr>
            <w:tcW w:w="850" w:type="dxa"/>
            <w:tcBorders>
              <w:top w:val="single" w:sz="4" w:space="0" w:color="auto"/>
              <w:left w:val="single" w:sz="4" w:space="0" w:color="auto"/>
              <w:bottom w:val="nil"/>
              <w:right w:val="single" w:sz="4" w:space="0" w:color="auto"/>
            </w:tcBorders>
          </w:tcPr>
          <w:p w14:paraId="553FCCF9" w14:textId="77777777" w:rsidR="00EB3DF0" w:rsidRPr="004D139E" w:rsidRDefault="00EB3DF0" w:rsidP="00FD692B">
            <w:pPr>
              <w:pStyle w:val="TAC"/>
            </w:pPr>
            <w:r w:rsidRPr="004D139E">
              <w:t>78</w:t>
            </w:r>
          </w:p>
        </w:tc>
        <w:tc>
          <w:tcPr>
            <w:tcW w:w="1134" w:type="dxa"/>
            <w:tcBorders>
              <w:top w:val="single" w:sz="4" w:space="0" w:color="auto"/>
              <w:left w:val="single" w:sz="4" w:space="0" w:color="auto"/>
              <w:bottom w:val="nil"/>
              <w:right w:val="single" w:sz="4" w:space="0" w:color="auto"/>
            </w:tcBorders>
          </w:tcPr>
          <w:p w14:paraId="0BA76073" w14:textId="77777777" w:rsidR="00EB3DF0" w:rsidRPr="004D139E" w:rsidRDefault="00EB3DF0" w:rsidP="00FD692B">
            <w:pPr>
              <w:pStyle w:val="TAC"/>
            </w:pPr>
            <w:r w:rsidRPr="004D139E">
              <w:t>Downlink</w:t>
            </w:r>
          </w:p>
        </w:tc>
        <w:tc>
          <w:tcPr>
            <w:tcW w:w="709" w:type="dxa"/>
            <w:tcBorders>
              <w:left w:val="single" w:sz="4" w:space="0" w:color="auto"/>
            </w:tcBorders>
          </w:tcPr>
          <w:p w14:paraId="2F2BD626" w14:textId="77777777" w:rsidR="00EB3DF0" w:rsidRPr="004D139E" w:rsidRDefault="00EB3DF0" w:rsidP="00FD692B">
            <w:pPr>
              <w:pStyle w:val="TAC"/>
            </w:pPr>
            <w:r w:rsidRPr="004D139E">
              <w:t>Low</w:t>
            </w:r>
          </w:p>
          <w:p w14:paraId="3FC33663" w14:textId="77777777" w:rsidR="00EB3DF0" w:rsidRPr="004D139E" w:rsidRDefault="00EB3DF0" w:rsidP="00FD692B">
            <w:pPr>
              <w:pStyle w:val="TAC"/>
            </w:pPr>
            <w:r w:rsidRPr="004D139E">
              <w:t>Mid</w:t>
            </w:r>
          </w:p>
        </w:tc>
        <w:tc>
          <w:tcPr>
            <w:tcW w:w="992" w:type="dxa"/>
          </w:tcPr>
          <w:p w14:paraId="3F0A51DA" w14:textId="77777777" w:rsidR="00EB3DF0" w:rsidRPr="004D139E" w:rsidRDefault="00EB3DF0" w:rsidP="00FD692B">
            <w:pPr>
              <w:pStyle w:val="TAC"/>
            </w:pPr>
            <w:r w:rsidRPr="004D139E">
              <w:t>773</w:t>
            </w:r>
          </w:p>
        </w:tc>
        <w:tc>
          <w:tcPr>
            <w:tcW w:w="992" w:type="dxa"/>
          </w:tcPr>
          <w:p w14:paraId="09F2E287" w14:textId="77777777" w:rsidR="00EB3DF0" w:rsidRPr="004D139E" w:rsidRDefault="00EB3DF0" w:rsidP="00FD692B">
            <w:pPr>
              <w:pStyle w:val="TAC"/>
            </w:pPr>
            <w:r w:rsidRPr="004D139E">
              <w:t>154600</w:t>
            </w:r>
          </w:p>
        </w:tc>
        <w:tc>
          <w:tcPr>
            <w:tcW w:w="993" w:type="dxa"/>
          </w:tcPr>
          <w:p w14:paraId="45E90FB6" w14:textId="77777777" w:rsidR="00EB3DF0" w:rsidRPr="004D139E" w:rsidRDefault="00EB3DF0" w:rsidP="00FD692B">
            <w:pPr>
              <w:pStyle w:val="TAC"/>
            </w:pPr>
            <w:r w:rsidRPr="004D139E">
              <w:t>758.96</w:t>
            </w:r>
          </w:p>
        </w:tc>
        <w:tc>
          <w:tcPr>
            <w:tcW w:w="992" w:type="dxa"/>
            <w:tcBorders>
              <w:right w:val="single" w:sz="4" w:space="0" w:color="auto"/>
            </w:tcBorders>
          </w:tcPr>
          <w:p w14:paraId="190C9B93" w14:textId="77777777" w:rsidR="00EB3DF0" w:rsidRPr="004D139E" w:rsidRDefault="00EB3DF0" w:rsidP="00FD692B">
            <w:pPr>
              <w:pStyle w:val="TAC"/>
            </w:pPr>
            <w:r w:rsidRPr="004D139E">
              <w:t>151792</w:t>
            </w:r>
          </w:p>
        </w:tc>
        <w:tc>
          <w:tcPr>
            <w:tcW w:w="992" w:type="dxa"/>
            <w:tcBorders>
              <w:right w:val="single" w:sz="4" w:space="0" w:color="auto"/>
            </w:tcBorders>
          </w:tcPr>
          <w:p w14:paraId="13B923CE"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09F61AA"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D7289B4" w14:textId="77777777" w:rsidR="00EB3DF0" w:rsidRPr="004D139E" w:rsidRDefault="00EB3DF0" w:rsidP="00FD692B">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6E199B26" w14:textId="77777777" w:rsidR="00EB3DF0" w:rsidRPr="004D139E" w:rsidRDefault="00EB3DF0" w:rsidP="00FD692B">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6761FC0F" w14:textId="77777777" w:rsidR="00EB3DF0" w:rsidRPr="004D139E" w:rsidRDefault="00EB3DF0" w:rsidP="00FD692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50FC403"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DF6488" w14:textId="77777777" w:rsidR="00EB3DF0" w:rsidRPr="004D139E" w:rsidRDefault="00EB3DF0" w:rsidP="00FD692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D208D25" w14:textId="77777777" w:rsidR="00EB3DF0" w:rsidRPr="004D139E" w:rsidRDefault="00EB3DF0" w:rsidP="00FD692B">
            <w:pPr>
              <w:pStyle w:val="TAC"/>
            </w:pPr>
            <w:r w:rsidRPr="004D139E">
              <w:t>12</w:t>
            </w:r>
          </w:p>
        </w:tc>
      </w:tr>
      <w:tr w:rsidR="00EB3DF0" w:rsidRPr="004D139E" w14:paraId="6F15BA07" w14:textId="77777777" w:rsidTr="00BB51EF">
        <w:tc>
          <w:tcPr>
            <w:tcW w:w="789" w:type="dxa"/>
            <w:tcBorders>
              <w:top w:val="nil"/>
              <w:left w:val="single" w:sz="4" w:space="0" w:color="auto"/>
              <w:bottom w:val="nil"/>
              <w:right w:val="single" w:sz="4" w:space="0" w:color="auto"/>
            </w:tcBorders>
          </w:tcPr>
          <w:p w14:paraId="1973F38D" w14:textId="77777777" w:rsidR="00EB3DF0" w:rsidRPr="004D139E" w:rsidRDefault="00EB3DF0" w:rsidP="00FD692B">
            <w:pPr>
              <w:pStyle w:val="TAC"/>
            </w:pPr>
            <w:r w:rsidRPr="004D139E">
              <w:t>(Note 4)</w:t>
            </w:r>
          </w:p>
        </w:tc>
        <w:tc>
          <w:tcPr>
            <w:tcW w:w="850" w:type="dxa"/>
            <w:tcBorders>
              <w:top w:val="nil"/>
              <w:left w:val="single" w:sz="4" w:space="0" w:color="auto"/>
              <w:bottom w:val="nil"/>
              <w:right w:val="single" w:sz="4" w:space="0" w:color="auto"/>
            </w:tcBorders>
          </w:tcPr>
          <w:p w14:paraId="105339E6"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3E0DF94" w14:textId="77777777" w:rsidR="00EB3DF0" w:rsidRPr="004D139E" w:rsidRDefault="00EB3DF0" w:rsidP="00FD692B">
            <w:pPr>
              <w:pStyle w:val="TAC"/>
            </w:pPr>
          </w:p>
        </w:tc>
        <w:tc>
          <w:tcPr>
            <w:tcW w:w="709" w:type="dxa"/>
            <w:tcBorders>
              <w:left w:val="single" w:sz="4" w:space="0" w:color="auto"/>
            </w:tcBorders>
          </w:tcPr>
          <w:p w14:paraId="44EE255B" w14:textId="77777777" w:rsidR="00EB3DF0" w:rsidRPr="004D139E" w:rsidRDefault="00EB3DF0" w:rsidP="00FD692B">
            <w:pPr>
              <w:pStyle w:val="TAC"/>
            </w:pPr>
            <w:r w:rsidRPr="004D139E">
              <w:t>High</w:t>
            </w:r>
          </w:p>
        </w:tc>
        <w:tc>
          <w:tcPr>
            <w:tcW w:w="992" w:type="dxa"/>
          </w:tcPr>
          <w:p w14:paraId="7F1BDFCF" w14:textId="77777777" w:rsidR="00EB3DF0" w:rsidRPr="004D139E" w:rsidRDefault="00EB3DF0" w:rsidP="00FD692B">
            <w:pPr>
              <w:pStyle w:val="TAC"/>
            </w:pPr>
            <w:r w:rsidRPr="004D139E">
              <w:t>788</w:t>
            </w:r>
          </w:p>
        </w:tc>
        <w:tc>
          <w:tcPr>
            <w:tcW w:w="992" w:type="dxa"/>
          </w:tcPr>
          <w:p w14:paraId="6B65FA8A" w14:textId="77777777" w:rsidR="00EB3DF0" w:rsidRPr="004D139E" w:rsidRDefault="00EB3DF0" w:rsidP="00FD692B">
            <w:pPr>
              <w:pStyle w:val="TAC"/>
            </w:pPr>
            <w:r w:rsidRPr="004D139E">
              <w:t>157600</w:t>
            </w:r>
          </w:p>
        </w:tc>
        <w:tc>
          <w:tcPr>
            <w:tcW w:w="993" w:type="dxa"/>
          </w:tcPr>
          <w:p w14:paraId="4249612A" w14:textId="77777777" w:rsidR="00EB3DF0" w:rsidRPr="004D139E" w:rsidRDefault="00EB3DF0" w:rsidP="00FD692B">
            <w:pPr>
              <w:pStyle w:val="TAC"/>
            </w:pPr>
            <w:r w:rsidRPr="004D139E">
              <w:t>592.52</w:t>
            </w:r>
          </w:p>
        </w:tc>
        <w:tc>
          <w:tcPr>
            <w:tcW w:w="992" w:type="dxa"/>
            <w:tcBorders>
              <w:right w:val="single" w:sz="4" w:space="0" w:color="auto"/>
            </w:tcBorders>
          </w:tcPr>
          <w:p w14:paraId="14216ACB" w14:textId="77777777" w:rsidR="00EB3DF0" w:rsidRPr="004D139E" w:rsidRDefault="00EB3DF0" w:rsidP="00FD692B">
            <w:pPr>
              <w:pStyle w:val="TAC"/>
            </w:pPr>
            <w:r w:rsidRPr="004D139E">
              <w:t>118504</w:t>
            </w:r>
          </w:p>
        </w:tc>
        <w:tc>
          <w:tcPr>
            <w:tcW w:w="992" w:type="dxa"/>
            <w:tcBorders>
              <w:right w:val="single" w:sz="4" w:space="0" w:color="auto"/>
            </w:tcBorders>
          </w:tcPr>
          <w:p w14:paraId="610A9BC0"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6F0602D1"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4A7059C" w14:textId="77777777" w:rsidR="00EB3DF0" w:rsidRPr="004D139E" w:rsidRDefault="00EB3DF0" w:rsidP="00FD692B">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68F0AEA" w14:textId="77777777" w:rsidR="00EB3DF0" w:rsidRPr="004D139E" w:rsidRDefault="00EB3DF0" w:rsidP="00FD692B">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58A2734C"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B2DFE9A"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8D4B89"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D97AEB1" w14:textId="77777777" w:rsidR="00EB3DF0" w:rsidRPr="004D139E" w:rsidRDefault="00EB3DF0" w:rsidP="00FD692B">
            <w:pPr>
              <w:pStyle w:val="TAC"/>
            </w:pPr>
            <w:r w:rsidRPr="004D139E">
              <w:t>1018</w:t>
            </w:r>
          </w:p>
        </w:tc>
      </w:tr>
      <w:tr w:rsidR="00EB3DF0" w:rsidRPr="004D139E" w14:paraId="39CA9225" w14:textId="77777777" w:rsidTr="00BB51EF">
        <w:tc>
          <w:tcPr>
            <w:tcW w:w="789" w:type="dxa"/>
            <w:tcBorders>
              <w:top w:val="nil"/>
              <w:left w:val="single" w:sz="4" w:space="0" w:color="auto"/>
              <w:bottom w:val="nil"/>
              <w:right w:val="single" w:sz="4" w:space="0" w:color="auto"/>
            </w:tcBorders>
          </w:tcPr>
          <w:p w14:paraId="2F8E96F4"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C41E496"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6EB0F14" w14:textId="77777777" w:rsidR="00EB3DF0" w:rsidRPr="004D139E" w:rsidRDefault="00EB3DF0" w:rsidP="00FD692B">
            <w:pPr>
              <w:pStyle w:val="TAC"/>
            </w:pPr>
            <w:r w:rsidRPr="004D139E">
              <w:t>Uplink</w:t>
            </w:r>
          </w:p>
        </w:tc>
        <w:tc>
          <w:tcPr>
            <w:tcW w:w="709" w:type="dxa"/>
            <w:tcBorders>
              <w:left w:val="single" w:sz="4" w:space="0" w:color="auto"/>
            </w:tcBorders>
          </w:tcPr>
          <w:p w14:paraId="12AE6223" w14:textId="77777777" w:rsidR="00EB3DF0" w:rsidRPr="004D139E" w:rsidRDefault="00EB3DF0" w:rsidP="00FD692B">
            <w:pPr>
              <w:pStyle w:val="TAC"/>
            </w:pPr>
            <w:r w:rsidRPr="004D139E">
              <w:t>Low</w:t>
            </w:r>
          </w:p>
          <w:p w14:paraId="46F79375" w14:textId="77777777" w:rsidR="00EB3DF0" w:rsidRPr="004D139E" w:rsidRDefault="00EB3DF0" w:rsidP="00FD692B">
            <w:pPr>
              <w:pStyle w:val="TAC"/>
            </w:pPr>
            <w:r w:rsidRPr="004D139E">
              <w:t>Mid</w:t>
            </w:r>
          </w:p>
        </w:tc>
        <w:tc>
          <w:tcPr>
            <w:tcW w:w="992" w:type="dxa"/>
          </w:tcPr>
          <w:p w14:paraId="22E0D8EE" w14:textId="77777777" w:rsidR="00EB3DF0" w:rsidRPr="004D139E" w:rsidRDefault="00EB3DF0" w:rsidP="00FD692B">
            <w:pPr>
              <w:pStyle w:val="TAC"/>
            </w:pPr>
            <w:r w:rsidRPr="004D139E">
              <w:t>718</w:t>
            </w:r>
          </w:p>
        </w:tc>
        <w:tc>
          <w:tcPr>
            <w:tcW w:w="992" w:type="dxa"/>
          </w:tcPr>
          <w:p w14:paraId="26EEEBBE" w14:textId="77777777" w:rsidR="00EB3DF0" w:rsidRPr="004D139E" w:rsidRDefault="00EB3DF0" w:rsidP="00FD692B">
            <w:pPr>
              <w:pStyle w:val="TAC"/>
            </w:pPr>
            <w:r w:rsidRPr="004D139E">
              <w:t>143600</w:t>
            </w:r>
          </w:p>
        </w:tc>
        <w:tc>
          <w:tcPr>
            <w:tcW w:w="993" w:type="dxa"/>
          </w:tcPr>
          <w:p w14:paraId="36D6A43A" w14:textId="77777777" w:rsidR="00EB3DF0" w:rsidRPr="004D139E" w:rsidRDefault="00EB3DF0" w:rsidP="00FD692B">
            <w:pPr>
              <w:pStyle w:val="TAC"/>
            </w:pPr>
            <w:r w:rsidRPr="004D139E">
              <w:t>703.96</w:t>
            </w:r>
          </w:p>
        </w:tc>
        <w:tc>
          <w:tcPr>
            <w:tcW w:w="992" w:type="dxa"/>
            <w:tcBorders>
              <w:right w:val="single" w:sz="4" w:space="0" w:color="auto"/>
            </w:tcBorders>
          </w:tcPr>
          <w:p w14:paraId="6367147E" w14:textId="77777777" w:rsidR="00EB3DF0" w:rsidRPr="004D139E" w:rsidRDefault="00EB3DF0" w:rsidP="00FD692B">
            <w:pPr>
              <w:pStyle w:val="TAC"/>
            </w:pPr>
            <w:r w:rsidRPr="004D139E">
              <w:t>140792</w:t>
            </w:r>
          </w:p>
        </w:tc>
        <w:tc>
          <w:tcPr>
            <w:tcW w:w="992" w:type="dxa"/>
            <w:tcBorders>
              <w:right w:val="single" w:sz="4" w:space="0" w:color="auto"/>
            </w:tcBorders>
          </w:tcPr>
          <w:p w14:paraId="048A144C"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039580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F251F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3F59A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A5E5AB7"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0CB0788"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7ECB95B"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8FC6CE" w14:textId="77777777" w:rsidR="00EB3DF0" w:rsidRPr="004D139E" w:rsidRDefault="00EB3DF0" w:rsidP="00FD692B">
            <w:pPr>
              <w:pStyle w:val="TAC"/>
            </w:pPr>
            <w:r w:rsidRPr="004D139E">
              <w:t>-</w:t>
            </w:r>
          </w:p>
        </w:tc>
      </w:tr>
      <w:tr w:rsidR="00EB3DF0" w:rsidRPr="004D139E" w14:paraId="0D7A76EE" w14:textId="77777777" w:rsidTr="00BB51EF">
        <w:tc>
          <w:tcPr>
            <w:tcW w:w="789" w:type="dxa"/>
            <w:tcBorders>
              <w:top w:val="nil"/>
              <w:left w:val="single" w:sz="4" w:space="0" w:color="auto"/>
              <w:bottom w:val="single" w:sz="4" w:space="0" w:color="auto"/>
              <w:right w:val="single" w:sz="4" w:space="0" w:color="auto"/>
            </w:tcBorders>
          </w:tcPr>
          <w:p w14:paraId="2B556FF5"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07B4CDAB"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E42CD6C" w14:textId="77777777" w:rsidR="00EB3DF0" w:rsidRPr="004D139E" w:rsidRDefault="00EB3DF0" w:rsidP="00FD692B">
            <w:pPr>
              <w:pStyle w:val="TAC"/>
            </w:pPr>
          </w:p>
        </w:tc>
        <w:tc>
          <w:tcPr>
            <w:tcW w:w="709" w:type="dxa"/>
            <w:tcBorders>
              <w:left w:val="single" w:sz="4" w:space="0" w:color="auto"/>
              <w:bottom w:val="single" w:sz="4" w:space="0" w:color="auto"/>
            </w:tcBorders>
          </w:tcPr>
          <w:p w14:paraId="23CF79D5" w14:textId="77777777" w:rsidR="00EB3DF0" w:rsidRPr="004D139E" w:rsidRDefault="00EB3DF0" w:rsidP="00FD692B">
            <w:pPr>
              <w:pStyle w:val="TAC"/>
            </w:pPr>
            <w:r w:rsidRPr="004D139E">
              <w:t>High</w:t>
            </w:r>
          </w:p>
        </w:tc>
        <w:tc>
          <w:tcPr>
            <w:tcW w:w="992" w:type="dxa"/>
            <w:tcBorders>
              <w:bottom w:val="single" w:sz="4" w:space="0" w:color="auto"/>
            </w:tcBorders>
          </w:tcPr>
          <w:p w14:paraId="6981B2CC" w14:textId="77777777" w:rsidR="00EB3DF0" w:rsidRPr="004D139E" w:rsidRDefault="00EB3DF0" w:rsidP="00FD692B">
            <w:pPr>
              <w:pStyle w:val="TAC"/>
            </w:pPr>
            <w:r w:rsidRPr="004D139E">
              <w:t>733</w:t>
            </w:r>
          </w:p>
        </w:tc>
        <w:tc>
          <w:tcPr>
            <w:tcW w:w="992" w:type="dxa"/>
            <w:tcBorders>
              <w:bottom w:val="single" w:sz="4" w:space="0" w:color="auto"/>
            </w:tcBorders>
          </w:tcPr>
          <w:p w14:paraId="2FB534D2" w14:textId="77777777" w:rsidR="00EB3DF0" w:rsidRPr="004D139E" w:rsidRDefault="00EB3DF0" w:rsidP="00FD692B">
            <w:pPr>
              <w:pStyle w:val="TAC"/>
            </w:pPr>
            <w:r w:rsidRPr="004D139E">
              <w:t>146600</w:t>
            </w:r>
          </w:p>
        </w:tc>
        <w:tc>
          <w:tcPr>
            <w:tcW w:w="993" w:type="dxa"/>
            <w:tcBorders>
              <w:bottom w:val="single" w:sz="4" w:space="0" w:color="auto"/>
            </w:tcBorders>
          </w:tcPr>
          <w:p w14:paraId="55B827AA" w14:textId="77777777" w:rsidR="00EB3DF0" w:rsidRPr="004D139E" w:rsidRDefault="00EB3DF0" w:rsidP="00FD692B">
            <w:pPr>
              <w:pStyle w:val="TAC"/>
            </w:pPr>
            <w:r w:rsidRPr="004D139E">
              <w:t>716.8</w:t>
            </w:r>
          </w:p>
        </w:tc>
        <w:tc>
          <w:tcPr>
            <w:tcW w:w="992" w:type="dxa"/>
            <w:tcBorders>
              <w:bottom w:val="single" w:sz="4" w:space="0" w:color="auto"/>
              <w:right w:val="single" w:sz="4" w:space="0" w:color="auto"/>
            </w:tcBorders>
          </w:tcPr>
          <w:p w14:paraId="14D69A9F" w14:textId="77777777" w:rsidR="00EB3DF0" w:rsidRPr="004D139E" w:rsidRDefault="00EB3DF0" w:rsidP="00FD692B">
            <w:pPr>
              <w:pStyle w:val="TAC"/>
            </w:pPr>
            <w:r w:rsidRPr="004D139E">
              <w:t>143360</w:t>
            </w:r>
          </w:p>
        </w:tc>
        <w:tc>
          <w:tcPr>
            <w:tcW w:w="992" w:type="dxa"/>
            <w:tcBorders>
              <w:bottom w:val="single" w:sz="4" w:space="0" w:color="auto"/>
              <w:right w:val="single" w:sz="4" w:space="0" w:color="auto"/>
            </w:tcBorders>
          </w:tcPr>
          <w:p w14:paraId="07F694E4"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19BA9B1D"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6DD686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6FBDC9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74B43A8"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D6F6EF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00683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AA3330" w14:textId="77777777" w:rsidR="00EB3DF0" w:rsidRPr="004D139E" w:rsidRDefault="00EB3DF0" w:rsidP="00FD692B">
            <w:pPr>
              <w:pStyle w:val="TAC"/>
            </w:pPr>
            <w:r w:rsidRPr="004D139E">
              <w:t>-</w:t>
            </w:r>
          </w:p>
        </w:tc>
      </w:tr>
      <w:tr w:rsidR="00EB3DF0" w:rsidRPr="004D139E" w14:paraId="1CE1C1F9" w14:textId="77777777" w:rsidTr="00BB51EF">
        <w:tc>
          <w:tcPr>
            <w:tcW w:w="789" w:type="dxa"/>
            <w:tcBorders>
              <w:top w:val="single" w:sz="4" w:space="0" w:color="auto"/>
              <w:left w:val="single" w:sz="4" w:space="0" w:color="auto"/>
              <w:bottom w:val="nil"/>
              <w:right w:val="single" w:sz="4" w:space="0" w:color="auto"/>
            </w:tcBorders>
          </w:tcPr>
          <w:p w14:paraId="2E314EAC" w14:textId="77777777" w:rsidR="00EB3DF0" w:rsidRPr="004D139E" w:rsidRDefault="00EB3DF0" w:rsidP="00FD692B">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34A3D787" w14:textId="77777777" w:rsidR="00EB3DF0" w:rsidRPr="004D139E" w:rsidRDefault="00EB3DF0" w:rsidP="00FD692B">
            <w:pPr>
              <w:pStyle w:val="TAC"/>
            </w:pPr>
            <w:r>
              <w:rPr>
                <w:rFonts w:cs="Arial"/>
                <w:szCs w:val="18"/>
              </w:rPr>
              <w:t>106</w:t>
            </w:r>
          </w:p>
        </w:tc>
        <w:tc>
          <w:tcPr>
            <w:tcW w:w="1134" w:type="dxa"/>
            <w:tcBorders>
              <w:top w:val="nil"/>
              <w:left w:val="single" w:sz="4" w:space="0" w:color="auto"/>
              <w:bottom w:val="single" w:sz="4" w:space="0" w:color="auto"/>
              <w:right w:val="single" w:sz="4" w:space="0" w:color="auto"/>
            </w:tcBorders>
          </w:tcPr>
          <w:p w14:paraId="0C9034FB" w14:textId="77777777" w:rsidR="00EB3DF0" w:rsidRPr="004D139E" w:rsidRDefault="00EB3DF0" w:rsidP="00FD692B">
            <w:pPr>
              <w:pStyle w:val="TAC"/>
            </w:pPr>
            <w:r>
              <w:t>Downlink</w:t>
            </w:r>
          </w:p>
        </w:tc>
        <w:tc>
          <w:tcPr>
            <w:tcW w:w="709" w:type="dxa"/>
            <w:tcBorders>
              <w:left w:val="single" w:sz="4" w:space="0" w:color="auto"/>
              <w:bottom w:val="single" w:sz="4" w:space="0" w:color="auto"/>
            </w:tcBorders>
          </w:tcPr>
          <w:p w14:paraId="134D39FB" w14:textId="77777777" w:rsidR="00EB3DF0" w:rsidRDefault="00EB3DF0" w:rsidP="00FD692B">
            <w:pPr>
              <w:pStyle w:val="TAC"/>
            </w:pPr>
            <w:r>
              <w:t>Low</w:t>
            </w:r>
          </w:p>
          <w:p w14:paraId="14B61FE3" w14:textId="77777777" w:rsidR="00EB3DF0" w:rsidRDefault="00EB3DF0" w:rsidP="00FD692B">
            <w:pPr>
              <w:pStyle w:val="TAC"/>
            </w:pPr>
            <w:r>
              <w:t>Mid</w:t>
            </w:r>
          </w:p>
          <w:p w14:paraId="29F208CE" w14:textId="77777777" w:rsidR="00EB3DF0" w:rsidRPr="004D139E" w:rsidRDefault="00EB3DF0" w:rsidP="00FD692B">
            <w:pPr>
              <w:pStyle w:val="TAC"/>
            </w:pPr>
            <w:r>
              <w:rPr>
                <w:rFonts w:eastAsia="SimSun" w:hint="eastAsia"/>
                <w:lang w:val="en-US" w:eastAsia="zh-CN"/>
              </w:rPr>
              <w:t>High</w:t>
            </w:r>
          </w:p>
        </w:tc>
        <w:tc>
          <w:tcPr>
            <w:tcW w:w="992" w:type="dxa"/>
            <w:tcBorders>
              <w:bottom w:val="single" w:sz="4" w:space="0" w:color="auto"/>
            </w:tcBorders>
          </w:tcPr>
          <w:p w14:paraId="4548894C" w14:textId="1D3668B7" w:rsidR="00EB3DF0" w:rsidRPr="004D139E" w:rsidRDefault="00EB3DF0" w:rsidP="00FD692B">
            <w:pPr>
              <w:pStyle w:val="TAC"/>
            </w:pPr>
            <w:r>
              <w:rPr>
                <w:rFonts w:eastAsia="SimSun" w:hint="eastAsia"/>
                <w:lang w:val="en-US" w:eastAsia="zh-CN"/>
              </w:rPr>
              <w:t>778</w:t>
            </w:r>
            <w:del w:id="29" w:author="Anritsu" w:date="2025-10-28T19:55:00Z" w16du:dateUtc="2025-10-28T10:55:00Z">
              <w:r w:rsidDel="00241883">
                <w:rPr>
                  <w:rFonts w:eastAsia="SimSun" w:hint="eastAsia"/>
                  <w:lang w:val="en-US" w:eastAsia="zh-CN"/>
                </w:rPr>
                <w:delText>.04</w:delText>
              </w:r>
            </w:del>
          </w:p>
        </w:tc>
        <w:tc>
          <w:tcPr>
            <w:tcW w:w="992" w:type="dxa"/>
            <w:tcBorders>
              <w:bottom w:val="single" w:sz="4" w:space="0" w:color="auto"/>
            </w:tcBorders>
          </w:tcPr>
          <w:p w14:paraId="0AC806DF" w14:textId="4EE72942" w:rsidR="00EB3DF0" w:rsidRPr="008D319A" w:rsidRDefault="00EB3DF0" w:rsidP="00FD692B">
            <w:pPr>
              <w:pStyle w:val="TAC"/>
            </w:pPr>
            <w:del w:id="30" w:author="Anritsu" w:date="2025-10-28T19:55:00Z" w16du:dateUtc="2025-10-28T10:55:00Z">
              <w:r w:rsidDel="00241883">
                <w:rPr>
                  <w:rFonts w:eastAsia="SimSun" w:hint="eastAsia"/>
                  <w:lang w:val="en-US" w:eastAsia="zh-CN"/>
                </w:rPr>
                <w:delText>155608</w:delText>
              </w:r>
            </w:del>
            <w:ins w:id="31" w:author="Anritsu" w:date="2025-10-28T19:55:00Z" w16du:dateUtc="2025-10-28T10:55:00Z">
              <w:r w:rsidR="00241883">
                <w:rPr>
                  <w:rFonts w:eastAsia="SimSun" w:hint="eastAsia"/>
                  <w:lang w:val="en-US" w:eastAsia="zh-CN"/>
                </w:rPr>
                <w:t>15560</w:t>
              </w:r>
              <w:r w:rsidR="00241883">
                <w:rPr>
                  <w:rFonts w:hint="eastAsia"/>
                  <w:lang w:val="en-US" w:eastAsia="ja-JP"/>
                </w:rPr>
                <w:t>0</w:t>
              </w:r>
            </w:ins>
          </w:p>
        </w:tc>
        <w:tc>
          <w:tcPr>
            <w:tcW w:w="993" w:type="dxa"/>
            <w:tcBorders>
              <w:bottom w:val="single" w:sz="4" w:space="0" w:color="auto"/>
            </w:tcBorders>
          </w:tcPr>
          <w:p w14:paraId="36BC5FD2" w14:textId="332AC33B" w:rsidR="00EB3DF0" w:rsidRPr="008D319A" w:rsidRDefault="00EB3DF0" w:rsidP="00FD692B">
            <w:pPr>
              <w:pStyle w:val="TAC"/>
            </w:pPr>
            <w:r>
              <w:rPr>
                <w:rFonts w:eastAsia="SimSun" w:hint="eastAsia"/>
                <w:lang w:val="en-US" w:eastAsia="zh-CN"/>
              </w:rPr>
              <w:t>758.</w:t>
            </w:r>
            <w:del w:id="32" w:author="Anritsu" w:date="2025-10-28T19:55:00Z" w16du:dateUtc="2025-10-28T10:55:00Z">
              <w:r w:rsidDel="00241883">
                <w:rPr>
                  <w:rFonts w:eastAsia="SimSun" w:hint="eastAsia"/>
                  <w:lang w:val="en-US" w:eastAsia="zh-CN"/>
                </w:rPr>
                <w:delText>96</w:delText>
              </w:r>
            </w:del>
            <w:ins w:id="33" w:author="Anritsu" w:date="2025-10-28T19:55:00Z" w16du:dateUtc="2025-10-28T10:55:00Z">
              <w:r w:rsidR="00241883">
                <w:rPr>
                  <w:rFonts w:eastAsia="SimSun" w:hint="eastAsia"/>
                  <w:lang w:val="en-US" w:eastAsia="zh-CN"/>
                </w:rPr>
                <w:t>9</w:t>
              </w:r>
              <w:r w:rsidR="00241883">
                <w:rPr>
                  <w:rFonts w:hint="eastAsia"/>
                  <w:lang w:val="en-US" w:eastAsia="ja-JP"/>
                </w:rPr>
                <w:t>2</w:t>
              </w:r>
            </w:ins>
          </w:p>
        </w:tc>
        <w:tc>
          <w:tcPr>
            <w:tcW w:w="992" w:type="dxa"/>
            <w:tcBorders>
              <w:bottom w:val="single" w:sz="4" w:space="0" w:color="auto"/>
              <w:right w:val="single" w:sz="4" w:space="0" w:color="auto"/>
            </w:tcBorders>
          </w:tcPr>
          <w:p w14:paraId="73B4C7B7" w14:textId="3AF0EE8B" w:rsidR="00EB3DF0" w:rsidRPr="008D319A" w:rsidRDefault="00EB3DF0" w:rsidP="00FD692B">
            <w:pPr>
              <w:pStyle w:val="TAC"/>
            </w:pPr>
            <w:del w:id="34" w:author="Anritsu" w:date="2025-10-28T19:55:00Z" w16du:dateUtc="2025-10-28T10:55:00Z">
              <w:r w:rsidDel="00241883">
                <w:rPr>
                  <w:rFonts w:eastAsia="SimSun" w:hint="eastAsia"/>
                  <w:lang w:val="en-US" w:eastAsia="zh-CN"/>
                </w:rPr>
                <w:delText>151792</w:delText>
              </w:r>
            </w:del>
            <w:ins w:id="35" w:author="Anritsu" w:date="2025-10-28T19:55:00Z" w16du:dateUtc="2025-10-28T10:55:00Z">
              <w:r w:rsidR="00241883">
                <w:rPr>
                  <w:rFonts w:eastAsia="SimSun" w:hint="eastAsia"/>
                  <w:lang w:val="en-US" w:eastAsia="zh-CN"/>
                </w:rPr>
                <w:t>1517</w:t>
              </w:r>
              <w:r w:rsidR="00241883">
                <w:rPr>
                  <w:rFonts w:hint="eastAsia"/>
                  <w:lang w:val="en-US" w:eastAsia="ja-JP"/>
                </w:rPr>
                <w:t>84</w:t>
              </w:r>
            </w:ins>
          </w:p>
        </w:tc>
        <w:tc>
          <w:tcPr>
            <w:tcW w:w="992" w:type="dxa"/>
            <w:tcBorders>
              <w:bottom w:val="single" w:sz="4" w:space="0" w:color="auto"/>
              <w:right w:val="single" w:sz="4" w:space="0" w:color="auto"/>
            </w:tcBorders>
          </w:tcPr>
          <w:p w14:paraId="795E9BCE" w14:textId="77777777" w:rsidR="00EB3DF0" w:rsidRPr="004D139E" w:rsidRDefault="00EB3DF0" w:rsidP="00FD692B">
            <w:pPr>
              <w:pStyle w:val="TAC"/>
            </w:pPr>
            <w:r>
              <w:t>0</w:t>
            </w:r>
          </w:p>
        </w:tc>
        <w:tc>
          <w:tcPr>
            <w:tcW w:w="851" w:type="dxa"/>
            <w:tcBorders>
              <w:top w:val="single" w:sz="4" w:space="0" w:color="auto"/>
              <w:left w:val="single" w:sz="4" w:space="0" w:color="auto"/>
              <w:bottom w:val="nil"/>
              <w:right w:val="single" w:sz="4" w:space="0" w:color="auto"/>
            </w:tcBorders>
          </w:tcPr>
          <w:p w14:paraId="3D8C366E" w14:textId="77777777" w:rsidR="00EB3DF0" w:rsidRPr="004D139E" w:rsidRDefault="00EB3DF0" w:rsidP="00FD692B">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4710F8E5" w14:textId="1717132A" w:rsidR="00EB3DF0" w:rsidRPr="008D319A" w:rsidRDefault="00EB3DF0" w:rsidP="00FD692B">
            <w:pPr>
              <w:pStyle w:val="TAC"/>
            </w:pPr>
            <w:del w:id="36" w:author="Anritsu" w:date="2025-10-28T19:55:00Z" w16du:dateUtc="2025-10-28T10:55:00Z">
              <w:r w:rsidDel="00241883">
                <w:rPr>
                  <w:rFonts w:eastAsia="SimSun" w:hint="eastAsia"/>
                  <w:lang w:val="en-US" w:eastAsia="zh-CN"/>
                </w:rPr>
                <w:delText>1907</w:delText>
              </w:r>
            </w:del>
            <w:ins w:id="37" w:author="Anritsu" w:date="2025-10-28T19:55:00Z" w16du:dateUtc="2025-10-28T10:55:00Z">
              <w:r w:rsidR="00241883">
                <w:rPr>
                  <w:rFonts w:eastAsia="SimSun" w:hint="eastAsia"/>
                  <w:lang w:val="en-US" w:eastAsia="zh-CN"/>
                </w:rPr>
                <w:t>190</w:t>
              </w:r>
              <w:r w:rsidR="00241883">
                <w:rPr>
                  <w:rFonts w:hint="eastAsia"/>
                  <w:lang w:val="en-US" w:eastAsia="ja-JP"/>
                </w:rPr>
                <w:t>9</w:t>
              </w:r>
            </w:ins>
          </w:p>
        </w:tc>
        <w:tc>
          <w:tcPr>
            <w:tcW w:w="992" w:type="dxa"/>
            <w:tcBorders>
              <w:top w:val="single" w:sz="4" w:space="0" w:color="auto"/>
              <w:left w:val="single" w:sz="4" w:space="0" w:color="auto"/>
              <w:bottom w:val="single" w:sz="4" w:space="0" w:color="auto"/>
              <w:right w:val="single" w:sz="4" w:space="0" w:color="auto"/>
            </w:tcBorders>
          </w:tcPr>
          <w:p w14:paraId="71294859" w14:textId="2DB9BC75" w:rsidR="00EB3DF0" w:rsidRPr="004D139E" w:rsidRDefault="00EB3DF0" w:rsidP="00FD692B">
            <w:pPr>
              <w:pStyle w:val="TAC"/>
            </w:pPr>
            <w:del w:id="38" w:author="Anritsu" w:date="2025-10-28T19:55:00Z" w16du:dateUtc="2025-10-28T10:55:00Z">
              <w:r w:rsidDel="00241883">
                <w:delText>152650</w:delText>
              </w:r>
            </w:del>
            <w:ins w:id="39" w:author="Anritsu" w:date="2025-10-28T19:55:00Z" w16du:dateUtc="2025-10-28T10:55:00Z">
              <w:r w:rsidR="00241883">
                <w:t>1526</w:t>
              </w:r>
              <w:r w:rsidR="00241883">
                <w:rPr>
                  <w:rFonts w:hint="eastAsia"/>
                  <w:lang w:eastAsia="ja-JP"/>
                </w:rPr>
                <w:t>9</w:t>
              </w:r>
              <w:r w:rsidR="00241883">
                <w:t>0</w:t>
              </w:r>
            </w:ins>
          </w:p>
        </w:tc>
        <w:tc>
          <w:tcPr>
            <w:tcW w:w="709" w:type="dxa"/>
            <w:tcBorders>
              <w:top w:val="single" w:sz="4" w:space="0" w:color="auto"/>
              <w:left w:val="single" w:sz="4" w:space="0" w:color="auto"/>
              <w:bottom w:val="single" w:sz="4" w:space="0" w:color="auto"/>
              <w:right w:val="single" w:sz="4" w:space="0" w:color="auto"/>
            </w:tcBorders>
          </w:tcPr>
          <w:p w14:paraId="57C97265" w14:textId="29D6BB86" w:rsidR="00EB3DF0" w:rsidRPr="008D319A" w:rsidRDefault="00EB3DF0" w:rsidP="00FD692B">
            <w:pPr>
              <w:pStyle w:val="TAC"/>
            </w:pPr>
            <w:del w:id="40" w:author="Anritsu" w:date="2025-10-28T19:55:00Z" w16du:dateUtc="2025-10-28T10:55:00Z">
              <w:r w:rsidDel="00241883">
                <w:rPr>
                  <w:rFonts w:eastAsia="SimSun" w:hint="eastAsia"/>
                  <w:lang w:val="en-US" w:eastAsia="zh-CN"/>
                </w:rPr>
                <w:delText>2</w:delText>
              </w:r>
            </w:del>
            <w:ins w:id="41" w:author="Anritsu" w:date="2025-10-28T19:55:00Z" w16du:dateUtc="2025-10-28T10:55:00Z">
              <w:r w:rsidR="00241883">
                <w:rPr>
                  <w:rFonts w:hint="eastAsia"/>
                  <w:lang w:val="en-US" w:eastAsia="ja-JP"/>
                </w:rPr>
                <w:t>14</w:t>
              </w:r>
            </w:ins>
          </w:p>
        </w:tc>
        <w:tc>
          <w:tcPr>
            <w:tcW w:w="851" w:type="dxa"/>
            <w:tcBorders>
              <w:top w:val="single" w:sz="4" w:space="0" w:color="auto"/>
              <w:left w:val="single" w:sz="4" w:space="0" w:color="auto"/>
              <w:bottom w:val="single" w:sz="4" w:space="0" w:color="auto"/>
              <w:right w:val="single" w:sz="4" w:space="0" w:color="auto"/>
            </w:tcBorders>
          </w:tcPr>
          <w:p w14:paraId="66367477" w14:textId="77777777" w:rsidR="00EB3DF0" w:rsidRPr="004D139E" w:rsidRDefault="00EB3DF0" w:rsidP="00FD692B">
            <w:pPr>
              <w:pStyle w:val="TAC"/>
            </w:pPr>
            <w:r>
              <w:rPr>
                <w:rFonts w:eastAsia="SimSun"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521EE906" w14:textId="4BB401A8" w:rsidR="00EB3DF0" w:rsidRPr="004D139E" w:rsidRDefault="00EB3DF0" w:rsidP="00FD692B">
            <w:pPr>
              <w:pStyle w:val="TAC"/>
              <w:rPr>
                <w:lang w:eastAsia="ja-JP"/>
              </w:rPr>
            </w:pPr>
            <w:del w:id="42" w:author="Anritsu" w:date="2025-10-28T19:55:00Z" w16du:dateUtc="2025-10-28T10:55:00Z">
              <w:r w:rsidDel="00241883">
                <w:delText>1 (6)</w:delText>
              </w:r>
            </w:del>
            <w:ins w:id="43" w:author="Anritsu" w:date="2025-10-28T19:55:00Z" w16du:dateUtc="2025-10-28T10:55:00Z">
              <w:r w:rsidR="00241883">
                <w:rPr>
                  <w:rFonts w:hint="eastAsia"/>
                  <w:lang w:eastAsia="ja-JP"/>
                </w:rPr>
                <w:t>2 (7)</w:t>
              </w:r>
            </w:ins>
          </w:p>
        </w:tc>
        <w:tc>
          <w:tcPr>
            <w:tcW w:w="992" w:type="dxa"/>
            <w:tcBorders>
              <w:top w:val="single" w:sz="4" w:space="0" w:color="auto"/>
              <w:left w:val="single" w:sz="4" w:space="0" w:color="auto"/>
              <w:bottom w:val="single" w:sz="4" w:space="0" w:color="auto"/>
              <w:right w:val="single" w:sz="4" w:space="0" w:color="auto"/>
            </w:tcBorders>
          </w:tcPr>
          <w:p w14:paraId="06DE6552" w14:textId="7105C55C" w:rsidR="00EB3DF0" w:rsidRPr="008D319A" w:rsidRDefault="00EB3DF0" w:rsidP="00FD692B">
            <w:pPr>
              <w:pStyle w:val="TAC"/>
            </w:pPr>
            <w:del w:id="44" w:author="Anritsu" w:date="2025-10-28T19:55:00Z" w16du:dateUtc="2025-10-28T10:55:00Z">
              <w:r w:rsidDel="00241883">
                <w:rPr>
                  <w:rFonts w:eastAsia="SimSun" w:hint="eastAsia"/>
                  <w:lang w:val="en-US" w:eastAsia="zh-CN"/>
                </w:rPr>
                <w:delText>12</w:delText>
              </w:r>
            </w:del>
            <w:ins w:id="45" w:author="Anritsu" w:date="2025-10-28T19:55:00Z" w16du:dateUtc="2025-10-28T10:55:00Z">
              <w:r w:rsidR="00241883">
                <w:rPr>
                  <w:rFonts w:hint="eastAsia"/>
                  <w:lang w:val="en-US" w:eastAsia="ja-JP"/>
                </w:rPr>
                <w:t>14</w:t>
              </w:r>
            </w:ins>
          </w:p>
        </w:tc>
      </w:tr>
      <w:tr w:rsidR="00EB3DF0" w:rsidRPr="004D139E" w14:paraId="0935C2BE" w14:textId="77777777" w:rsidTr="00BB51EF">
        <w:tc>
          <w:tcPr>
            <w:tcW w:w="789" w:type="dxa"/>
            <w:tcBorders>
              <w:top w:val="nil"/>
              <w:left w:val="single" w:sz="4" w:space="0" w:color="auto"/>
              <w:bottom w:val="single" w:sz="4" w:space="0" w:color="auto"/>
              <w:right w:val="single" w:sz="4" w:space="0" w:color="auto"/>
            </w:tcBorders>
          </w:tcPr>
          <w:p w14:paraId="1BDB365D" w14:textId="77777777" w:rsidR="00EB3DF0" w:rsidRPr="004D139E" w:rsidRDefault="00EB3DF0" w:rsidP="00FD692B">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43C15D82"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C2D2841" w14:textId="77777777" w:rsidR="00EB3DF0" w:rsidRPr="004D139E" w:rsidRDefault="00EB3DF0" w:rsidP="00FD692B">
            <w:pPr>
              <w:pStyle w:val="TAC"/>
            </w:pPr>
            <w:r>
              <w:t>Uplink</w:t>
            </w:r>
          </w:p>
        </w:tc>
        <w:tc>
          <w:tcPr>
            <w:tcW w:w="709" w:type="dxa"/>
            <w:tcBorders>
              <w:left w:val="single" w:sz="4" w:space="0" w:color="auto"/>
              <w:bottom w:val="single" w:sz="4" w:space="0" w:color="auto"/>
            </w:tcBorders>
          </w:tcPr>
          <w:p w14:paraId="1B6E3243" w14:textId="77777777" w:rsidR="00EB3DF0" w:rsidRDefault="00EB3DF0" w:rsidP="00FD692B">
            <w:pPr>
              <w:pStyle w:val="TAC"/>
            </w:pPr>
            <w:r>
              <w:t>Low</w:t>
            </w:r>
          </w:p>
          <w:p w14:paraId="6D8AF680" w14:textId="77777777" w:rsidR="00EB3DF0" w:rsidRDefault="00EB3DF0" w:rsidP="00FD692B">
            <w:pPr>
              <w:pStyle w:val="TAC"/>
            </w:pPr>
            <w:r>
              <w:t>Mid</w:t>
            </w:r>
          </w:p>
          <w:p w14:paraId="071F7541" w14:textId="77777777" w:rsidR="00EB3DF0" w:rsidRPr="004D139E" w:rsidRDefault="00EB3DF0" w:rsidP="00FD692B">
            <w:pPr>
              <w:pStyle w:val="TAC"/>
            </w:pPr>
            <w:r>
              <w:rPr>
                <w:rFonts w:eastAsia="SimSun" w:hint="eastAsia"/>
                <w:lang w:val="en-US" w:eastAsia="zh-CN"/>
              </w:rPr>
              <w:t>High</w:t>
            </w:r>
          </w:p>
        </w:tc>
        <w:tc>
          <w:tcPr>
            <w:tcW w:w="992" w:type="dxa"/>
            <w:tcBorders>
              <w:bottom w:val="single" w:sz="4" w:space="0" w:color="auto"/>
            </w:tcBorders>
          </w:tcPr>
          <w:p w14:paraId="5CE1EFB1" w14:textId="5AFC3D79" w:rsidR="00EB3DF0" w:rsidRPr="004D139E" w:rsidRDefault="00EB3DF0" w:rsidP="00FD692B">
            <w:pPr>
              <w:pStyle w:val="TAC"/>
            </w:pPr>
            <w:r>
              <w:rPr>
                <w:rFonts w:eastAsia="SimSun" w:hint="eastAsia"/>
                <w:lang w:val="en-US" w:eastAsia="zh-CN"/>
              </w:rPr>
              <w:t>723</w:t>
            </w:r>
            <w:del w:id="46" w:author="Anritsu" w:date="2025-10-28T19:55:00Z" w16du:dateUtc="2025-10-28T10:55:00Z">
              <w:r w:rsidDel="00241883">
                <w:rPr>
                  <w:rFonts w:eastAsia="SimSun" w:hint="eastAsia"/>
                  <w:lang w:val="en-US" w:eastAsia="zh-CN"/>
                </w:rPr>
                <w:delText>.04</w:delText>
              </w:r>
            </w:del>
          </w:p>
        </w:tc>
        <w:tc>
          <w:tcPr>
            <w:tcW w:w="992" w:type="dxa"/>
            <w:tcBorders>
              <w:bottom w:val="single" w:sz="4" w:space="0" w:color="auto"/>
            </w:tcBorders>
          </w:tcPr>
          <w:p w14:paraId="62B5322A" w14:textId="2084A3E8" w:rsidR="00EB3DF0" w:rsidRPr="008D319A" w:rsidRDefault="00EB3DF0" w:rsidP="00FD692B">
            <w:pPr>
              <w:pStyle w:val="TAC"/>
            </w:pPr>
            <w:del w:id="47" w:author="Anritsu" w:date="2025-10-28T19:55:00Z" w16du:dateUtc="2025-10-28T10:55:00Z">
              <w:r w:rsidDel="00241883">
                <w:rPr>
                  <w:rFonts w:eastAsia="SimSun" w:hint="eastAsia"/>
                  <w:lang w:val="en-US" w:eastAsia="zh-CN"/>
                </w:rPr>
                <w:delText>144608</w:delText>
              </w:r>
            </w:del>
            <w:ins w:id="48" w:author="Anritsu" w:date="2025-10-28T19:55:00Z" w16du:dateUtc="2025-10-28T10:55:00Z">
              <w:r w:rsidR="00241883">
                <w:rPr>
                  <w:rFonts w:eastAsia="SimSun" w:hint="eastAsia"/>
                  <w:lang w:val="en-US" w:eastAsia="zh-CN"/>
                </w:rPr>
                <w:t>14460</w:t>
              </w:r>
              <w:r w:rsidR="00241883">
                <w:rPr>
                  <w:rFonts w:hint="eastAsia"/>
                  <w:lang w:val="en-US" w:eastAsia="ja-JP"/>
                </w:rPr>
                <w:t>0</w:t>
              </w:r>
            </w:ins>
          </w:p>
        </w:tc>
        <w:tc>
          <w:tcPr>
            <w:tcW w:w="993" w:type="dxa"/>
            <w:tcBorders>
              <w:bottom w:val="single" w:sz="4" w:space="0" w:color="auto"/>
            </w:tcBorders>
          </w:tcPr>
          <w:p w14:paraId="5C525F6E" w14:textId="6B495961" w:rsidR="00EB3DF0" w:rsidRPr="008D319A" w:rsidRDefault="00EB3DF0" w:rsidP="00FD692B">
            <w:pPr>
              <w:pStyle w:val="TAC"/>
            </w:pPr>
            <w:r>
              <w:rPr>
                <w:rFonts w:eastAsia="SimSun" w:hint="eastAsia"/>
                <w:lang w:val="en-US" w:eastAsia="zh-CN"/>
              </w:rPr>
              <w:t>703.</w:t>
            </w:r>
            <w:del w:id="49" w:author="Anritsu" w:date="2025-10-28T19:55:00Z" w16du:dateUtc="2025-10-28T10:55:00Z">
              <w:r w:rsidDel="00241883">
                <w:rPr>
                  <w:rFonts w:eastAsia="SimSun" w:hint="eastAsia"/>
                  <w:lang w:val="en-US" w:eastAsia="zh-CN"/>
                </w:rPr>
                <w:delText>96</w:delText>
              </w:r>
            </w:del>
            <w:ins w:id="50" w:author="Anritsu" w:date="2025-10-28T19:55:00Z" w16du:dateUtc="2025-10-28T10:55:00Z">
              <w:r w:rsidR="00241883">
                <w:rPr>
                  <w:rFonts w:eastAsia="SimSun" w:hint="eastAsia"/>
                  <w:lang w:val="en-US" w:eastAsia="zh-CN"/>
                </w:rPr>
                <w:t>9</w:t>
              </w:r>
              <w:r w:rsidR="00241883">
                <w:rPr>
                  <w:rFonts w:hint="eastAsia"/>
                  <w:lang w:val="en-US" w:eastAsia="ja-JP"/>
                </w:rPr>
                <w:t>2</w:t>
              </w:r>
            </w:ins>
          </w:p>
        </w:tc>
        <w:tc>
          <w:tcPr>
            <w:tcW w:w="992" w:type="dxa"/>
            <w:tcBorders>
              <w:bottom w:val="single" w:sz="4" w:space="0" w:color="auto"/>
              <w:right w:val="single" w:sz="4" w:space="0" w:color="auto"/>
            </w:tcBorders>
          </w:tcPr>
          <w:p w14:paraId="5F23E78F" w14:textId="4A6D9BCE" w:rsidR="00EB3DF0" w:rsidRPr="008D319A" w:rsidRDefault="00EB3DF0" w:rsidP="00FD692B">
            <w:pPr>
              <w:pStyle w:val="TAC"/>
            </w:pPr>
            <w:del w:id="51" w:author="Anritsu" w:date="2025-10-28T19:55:00Z" w16du:dateUtc="2025-10-28T10:55:00Z">
              <w:r w:rsidDel="00241883">
                <w:rPr>
                  <w:rFonts w:eastAsia="SimSun" w:hint="eastAsia"/>
                  <w:lang w:val="en-US" w:eastAsia="zh-CN"/>
                </w:rPr>
                <w:delText>140792</w:delText>
              </w:r>
            </w:del>
            <w:ins w:id="52" w:author="Anritsu" w:date="2025-10-28T19:55:00Z" w16du:dateUtc="2025-10-28T10:55:00Z">
              <w:r w:rsidR="00241883">
                <w:rPr>
                  <w:rFonts w:eastAsia="SimSun" w:hint="eastAsia"/>
                  <w:lang w:val="en-US" w:eastAsia="zh-CN"/>
                </w:rPr>
                <w:t>1407</w:t>
              </w:r>
              <w:r w:rsidR="00241883">
                <w:rPr>
                  <w:rFonts w:hint="eastAsia"/>
                  <w:lang w:val="en-US" w:eastAsia="ja-JP"/>
                </w:rPr>
                <w:t>84</w:t>
              </w:r>
            </w:ins>
          </w:p>
        </w:tc>
        <w:tc>
          <w:tcPr>
            <w:tcW w:w="992" w:type="dxa"/>
            <w:tcBorders>
              <w:bottom w:val="single" w:sz="4" w:space="0" w:color="auto"/>
              <w:right w:val="single" w:sz="4" w:space="0" w:color="auto"/>
            </w:tcBorders>
          </w:tcPr>
          <w:p w14:paraId="7F7748AA" w14:textId="77777777" w:rsidR="00EB3DF0" w:rsidRPr="004D139E" w:rsidRDefault="00EB3DF0" w:rsidP="00FD692B">
            <w:pPr>
              <w:pStyle w:val="TAC"/>
            </w:pPr>
            <w:r>
              <w:t>0</w:t>
            </w:r>
          </w:p>
        </w:tc>
        <w:tc>
          <w:tcPr>
            <w:tcW w:w="851" w:type="dxa"/>
            <w:tcBorders>
              <w:top w:val="nil"/>
              <w:left w:val="single" w:sz="4" w:space="0" w:color="auto"/>
              <w:bottom w:val="single" w:sz="4" w:space="0" w:color="auto"/>
              <w:right w:val="single" w:sz="4" w:space="0" w:color="auto"/>
            </w:tcBorders>
          </w:tcPr>
          <w:p w14:paraId="1E2B9B4B"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9F157B4"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ABE4480" w14:textId="77777777" w:rsidR="00EB3DF0" w:rsidRPr="004D139E" w:rsidRDefault="00EB3DF0" w:rsidP="00FD692B">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40568724" w14:textId="77777777" w:rsidR="00EB3DF0" w:rsidRPr="004D139E" w:rsidRDefault="00EB3DF0" w:rsidP="00FD692B">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528B4319"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399F9D0"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5117157" w14:textId="77777777" w:rsidR="00EB3DF0" w:rsidRPr="004D139E" w:rsidRDefault="00EB3DF0" w:rsidP="00FD692B">
            <w:pPr>
              <w:pStyle w:val="TAC"/>
            </w:pPr>
            <w:r>
              <w:t>-</w:t>
            </w:r>
          </w:p>
        </w:tc>
      </w:tr>
      <w:tr w:rsidR="00EB3DF0" w:rsidRPr="004D139E" w14:paraId="6488955C" w14:textId="77777777" w:rsidTr="00BB51EF">
        <w:tc>
          <w:tcPr>
            <w:tcW w:w="14538" w:type="dxa"/>
            <w:gridSpan w:val="16"/>
            <w:tcBorders>
              <w:top w:val="single" w:sz="4" w:space="0" w:color="auto"/>
              <w:left w:val="single" w:sz="4" w:space="0" w:color="auto"/>
              <w:bottom w:val="single" w:sz="4" w:space="0" w:color="auto"/>
              <w:right w:val="single" w:sz="4" w:space="0" w:color="auto"/>
            </w:tcBorders>
          </w:tcPr>
          <w:p w14:paraId="6E7CA5F9" w14:textId="77777777" w:rsidR="00EB3DF0" w:rsidRPr="004D139E" w:rsidRDefault="00EB3DF0" w:rsidP="00FD692B">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EF82F14"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5232E237"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51D2A8E" w14:textId="77777777" w:rsidR="00EB3DF0" w:rsidRDefault="00EB3DF0" w:rsidP="00FD692B">
            <w:pPr>
              <w:pStyle w:val="TAN"/>
            </w:pPr>
            <w:r w:rsidRPr="004D139E">
              <w:t>Note 4:</w:t>
            </w:r>
            <w:r w:rsidRPr="004D139E">
              <w:tab/>
              <w:t xml:space="preserve">No carrier </w:t>
            </w:r>
            <w:r w:rsidRPr="004D139E">
              <w:rPr>
                <w:lang w:eastAsia="zh-CN"/>
              </w:rPr>
              <w:t xml:space="preserve">centre </w:t>
            </w:r>
            <w:r w:rsidRPr="004D139E">
              <w:t>frequency specified for Mid Range and CBW=30 MHz due to Note 7 in TS 38.101-1 [7], Table 5.3.5-1.</w:t>
            </w:r>
          </w:p>
          <w:p w14:paraId="4AF64381" w14:textId="77777777" w:rsidR="00EB3DF0" w:rsidRPr="004D139E" w:rsidRDefault="00EB3DF0" w:rsidP="00FD692B">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66D6E108" w14:textId="77777777" w:rsidR="00EB3DF0" w:rsidRPr="004D139E" w:rsidRDefault="00EB3DF0" w:rsidP="00EB3DF0"/>
    <w:p w14:paraId="5C83DE59" w14:textId="77777777" w:rsidR="00EB3DF0" w:rsidRPr="004D139E" w:rsidRDefault="00EB3DF0" w:rsidP="00EB3DF0">
      <w:pPr>
        <w:pStyle w:val="TH"/>
      </w:pPr>
      <w:bookmarkStart w:id="53" w:name="_CRTable4_3_1_1_1_282A"/>
      <w:r w:rsidRPr="004D139E">
        <w:t xml:space="preserve">Table </w:t>
      </w:r>
      <w:bookmarkEnd w:id="53"/>
      <w:r w:rsidRPr="004D139E">
        <w:t>4.3.1.1.1.28-2A: Test frequencies for NR operating band n28 and SCS 30 kHz when used in EN-DC configuration DC_21A_n28A or in any EN-DC configuration of a higher order EN-DC configuration including DC_21A_n28A</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EB3DF0" w:rsidRPr="004D139E" w14:paraId="0F036304" w14:textId="77777777" w:rsidTr="00BB51EF">
        <w:tc>
          <w:tcPr>
            <w:tcW w:w="706" w:type="dxa"/>
            <w:tcBorders>
              <w:top w:val="single" w:sz="4" w:space="0" w:color="auto"/>
              <w:bottom w:val="single" w:sz="4" w:space="0" w:color="auto"/>
            </w:tcBorders>
          </w:tcPr>
          <w:p w14:paraId="49F5F27E" w14:textId="77777777" w:rsidR="00EB3DF0" w:rsidRPr="004D139E" w:rsidRDefault="00EB3DF0" w:rsidP="00FD692B">
            <w:pPr>
              <w:pStyle w:val="TAH"/>
            </w:pPr>
            <w:r w:rsidRPr="004D139E">
              <w:t>CBW [MHz]</w:t>
            </w:r>
          </w:p>
        </w:tc>
        <w:tc>
          <w:tcPr>
            <w:tcW w:w="962" w:type="dxa"/>
            <w:tcBorders>
              <w:bottom w:val="single" w:sz="4" w:space="0" w:color="auto"/>
            </w:tcBorders>
          </w:tcPr>
          <w:p w14:paraId="7B64B6C5" w14:textId="77777777" w:rsidR="00EB3DF0" w:rsidRPr="004D139E" w:rsidRDefault="00EB3DF0" w:rsidP="00FD692B">
            <w:pPr>
              <w:pStyle w:val="TAH"/>
              <w:rPr>
                <w:i/>
              </w:rPr>
            </w:pPr>
            <w:r w:rsidRPr="004D139E">
              <w:rPr>
                <w:i/>
              </w:rPr>
              <w:t>carrierBandwidth</w:t>
            </w:r>
          </w:p>
          <w:p w14:paraId="61C48C17"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4C3F372E" w14:textId="77777777" w:rsidR="00EB3DF0" w:rsidRPr="004D139E" w:rsidRDefault="00EB3DF0" w:rsidP="00FD692B">
            <w:pPr>
              <w:pStyle w:val="TAH"/>
            </w:pPr>
            <w:r w:rsidRPr="004D139E">
              <w:t>Range</w:t>
            </w:r>
          </w:p>
        </w:tc>
        <w:tc>
          <w:tcPr>
            <w:tcW w:w="992" w:type="dxa"/>
          </w:tcPr>
          <w:p w14:paraId="3034BDF9" w14:textId="77777777" w:rsidR="00EB3DF0" w:rsidRPr="004D139E" w:rsidRDefault="00EB3DF0" w:rsidP="00FD692B">
            <w:pPr>
              <w:pStyle w:val="TAH"/>
            </w:pPr>
            <w:r w:rsidRPr="004D139E">
              <w:t>Carrier centre</w:t>
            </w:r>
          </w:p>
          <w:p w14:paraId="7268C043" w14:textId="77777777" w:rsidR="00EB3DF0" w:rsidRPr="004D139E" w:rsidRDefault="00EB3DF0" w:rsidP="00FD692B">
            <w:pPr>
              <w:pStyle w:val="TAH"/>
            </w:pPr>
            <w:r w:rsidRPr="004D139E">
              <w:t>[MHz]</w:t>
            </w:r>
          </w:p>
          <w:p w14:paraId="37A4BD21" w14:textId="77777777" w:rsidR="00EB3DF0" w:rsidRPr="004D139E" w:rsidRDefault="00EB3DF0" w:rsidP="00FD692B">
            <w:pPr>
              <w:pStyle w:val="TAH"/>
              <w:rPr>
                <w:b w:val="0"/>
                <w:bCs/>
              </w:rPr>
            </w:pPr>
            <w:r w:rsidRPr="004D139E">
              <w:rPr>
                <w:b w:val="0"/>
                <w:bCs/>
              </w:rPr>
              <w:t>Note 5</w:t>
            </w:r>
          </w:p>
        </w:tc>
        <w:tc>
          <w:tcPr>
            <w:tcW w:w="992" w:type="dxa"/>
          </w:tcPr>
          <w:p w14:paraId="45F87F51" w14:textId="77777777" w:rsidR="00EB3DF0" w:rsidRPr="004D139E" w:rsidRDefault="00EB3DF0" w:rsidP="00FD692B">
            <w:pPr>
              <w:pStyle w:val="TAH"/>
            </w:pPr>
            <w:r w:rsidRPr="004D139E">
              <w:t>Carrier centre</w:t>
            </w:r>
          </w:p>
          <w:p w14:paraId="69392894" w14:textId="77777777" w:rsidR="00EB3DF0" w:rsidRPr="004D139E" w:rsidRDefault="00EB3DF0" w:rsidP="00FD692B">
            <w:pPr>
              <w:pStyle w:val="TAH"/>
            </w:pPr>
            <w:r w:rsidRPr="004D139E">
              <w:t>[ARFCN]</w:t>
            </w:r>
          </w:p>
        </w:tc>
        <w:tc>
          <w:tcPr>
            <w:tcW w:w="977" w:type="dxa"/>
          </w:tcPr>
          <w:p w14:paraId="50D6B405" w14:textId="77777777" w:rsidR="00EB3DF0" w:rsidRPr="004D139E" w:rsidRDefault="00EB3DF0" w:rsidP="00FD692B">
            <w:pPr>
              <w:pStyle w:val="TAH"/>
            </w:pPr>
            <w:r w:rsidRPr="004D139E">
              <w:t>point A</w:t>
            </w:r>
            <w:r w:rsidRPr="004D139E">
              <w:br/>
              <w:t>[MHz]</w:t>
            </w:r>
          </w:p>
        </w:tc>
        <w:tc>
          <w:tcPr>
            <w:tcW w:w="1008" w:type="dxa"/>
          </w:tcPr>
          <w:p w14:paraId="57C50020" w14:textId="77777777" w:rsidR="00EB3DF0" w:rsidRPr="004D139E" w:rsidRDefault="00EB3DF0" w:rsidP="00FD692B">
            <w:pPr>
              <w:pStyle w:val="TAH"/>
            </w:pPr>
            <w:r w:rsidRPr="004D139E">
              <w:rPr>
                <w:i/>
              </w:rPr>
              <w:t>absoluteFrequencyPointA</w:t>
            </w:r>
            <w:r w:rsidRPr="004D139E">
              <w:br/>
              <w:t>[ARFCN]</w:t>
            </w:r>
          </w:p>
        </w:tc>
        <w:tc>
          <w:tcPr>
            <w:tcW w:w="992" w:type="dxa"/>
          </w:tcPr>
          <w:p w14:paraId="3BA2C370" w14:textId="77777777" w:rsidR="00EB3DF0" w:rsidRPr="004D139E" w:rsidRDefault="00EB3DF0" w:rsidP="00FD692B">
            <w:pPr>
              <w:pStyle w:val="TAH"/>
            </w:pPr>
            <w:r w:rsidRPr="004D139E">
              <w:rPr>
                <w:i/>
              </w:rPr>
              <w:t xml:space="preserve">offsetToCarrier </w:t>
            </w:r>
            <w:r w:rsidRPr="004D139E">
              <w:t>[Carrier PRBs]</w:t>
            </w:r>
          </w:p>
        </w:tc>
        <w:tc>
          <w:tcPr>
            <w:tcW w:w="850" w:type="dxa"/>
            <w:tcBorders>
              <w:bottom w:val="single" w:sz="4" w:space="0" w:color="auto"/>
            </w:tcBorders>
          </w:tcPr>
          <w:p w14:paraId="6E30642B" w14:textId="77777777" w:rsidR="00EB3DF0" w:rsidRPr="004D139E" w:rsidRDefault="00EB3DF0" w:rsidP="00FD692B">
            <w:pPr>
              <w:pStyle w:val="TAH"/>
            </w:pPr>
            <w:r w:rsidRPr="004D139E">
              <w:t>SS block SCS</w:t>
            </w:r>
          </w:p>
          <w:p w14:paraId="517FC692" w14:textId="77777777" w:rsidR="00EB3DF0" w:rsidRPr="004D139E" w:rsidRDefault="00EB3DF0" w:rsidP="00FD692B">
            <w:pPr>
              <w:pStyle w:val="TAH"/>
            </w:pPr>
            <w:r w:rsidRPr="004D139E">
              <w:t>[kHz]</w:t>
            </w:r>
          </w:p>
        </w:tc>
        <w:tc>
          <w:tcPr>
            <w:tcW w:w="851" w:type="dxa"/>
            <w:tcBorders>
              <w:bottom w:val="single" w:sz="4" w:space="0" w:color="auto"/>
            </w:tcBorders>
          </w:tcPr>
          <w:p w14:paraId="2DF1C01B" w14:textId="77777777" w:rsidR="00EB3DF0" w:rsidRPr="004D139E" w:rsidRDefault="00EB3DF0" w:rsidP="00FD692B">
            <w:pPr>
              <w:pStyle w:val="TAH"/>
            </w:pPr>
            <w:r w:rsidRPr="004D139E">
              <w:t>GSCN</w:t>
            </w:r>
          </w:p>
        </w:tc>
        <w:tc>
          <w:tcPr>
            <w:tcW w:w="992" w:type="dxa"/>
            <w:tcBorders>
              <w:bottom w:val="single" w:sz="4" w:space="0" w:color="auto"/>
            </w:tcBorders>
          </w:tcPr>
          <w:p w14:paraId="2E63A952" w14:textId="77777777" w:rsidR="00EB3DF0" w:rsidRPr="004D139E" w:rsidRDefault="00EB3DF0" w:rsidP="00FD692B">
            <w:pPr>
              <w:pStyle w:val="TAH"/>
              <w:rPr>
                <w:i/>
              </w:rPr>
            </w:pPr>
            <w:r w:rsidRPr="004D139E">
              <w:rPr>
                <w:i/>
              </w:rPr>
              <w:t>absoluteFrequencySSB</w:t>
            </w:r>
          </w:p>
          <w:p w14:paraId="40637CA4" w14:textId="77777777" w:rsidR="00EB3DF0" w:rsidRPr="004D139E" w:rsidRDefault="00EB3DF0" w:rsidP="00FD692B">
            <w:pPr>
              <w:pStyle w:val="TAH"/>
            </w:pPr>
            <w:r w:rsidRPr="004D139E">
              <w:t>[ARFCN]</w:t>
            </w:r>
          </w:p>
        </w:tc>
        <w:tc>
          <w:tcPr>
            <w:tcW w:w="709" w:type="dxa"/>
            <w:tcBorders>
              <w:bottom w:val="single" w:sz="4" w:space="0" w:color="auto"/>
            </w:tcBorders>
          </w:tcPr>
          <w:p w14:paraId="43B16EDA" w14:textId="77777777" w:rsidR="00EB3DF0" w:rsidRPr="004D139E" w:rsidRDefault="00EB3DF0" w:rsidP="00FD692B">
            <w:pPr>
              <w:pStyle w:val="TAH"/>
            </w:pPr>
            <w:r w:rsidRPr="004D139E">
              <w:rPr>
                <w:position w:val="-10"/>
              </w:rPr>
              <w:object w:dxaOrig="420" w:dyaOrig="300" w14:anchorId="70009CB1">
                <v:shape id="_x0000_i1028" type="#_x0000_t75" style="width:21.6pt;height:16.8pt" o:ole="">
                  <v:imagedata r:id="rId13" o:title=""/>
                </v:shape>
                <o:OLEObject Type="Embed" ProgID="Equation.3" ShapeID="_x0000_i1028" DrawAspect="Content" ObjectID="_1825170174" r:id="rId17"/>
              </w:object>
            </w:r>
          </w:p>
        </w:tc>
        <w:tc>
          <w:tcPr>
            <w:tcW w:w="850" w:type="dxa"/>
            <w:tcBorders>
              <w:bottom w:val="single" w:sz="4" w:space="0" w:color="auto"/>
            </w:tcBorders>
          </w:tcPr>
          <w:p w14:paraId="08F681C8"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Offset Carrier CORESET#0</w:t>
            </w:r>
          </w:p>
          <w:p w14:paraId="73DD8E4D"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15A9061A" w14:textId="77777777" w:rsidR="00EB3DF0" w:rsidRPr="004D139E" w:rsidRDefault="00EB3DF0" w:rsidP="00FD692B">
            <w:pPr>
              <w:pStyle w:val="TAH"/>
            </w:pPr>
            <w:r w:rsidRPr="004D139E">
              <w:rPr>
                <w:b w:val="0"/>
              </w:rPr>
              <w:t>Note 3</w:t>
            </w:r>
          </w:p>
        </w:tc>
        <w:tc>
          <w:tcPr>
            <w:tcW w:w="851" w:type="dxa"/>
            <w:tcBorders>
              <w:bottom w:val="single" w:sz="4" w:space="0" w:color="auto"/>
            </w:tcBorders>
          </w:tcPr>
          <w:p w14:paraId="105BDD1A" w14:textId="77777777" w:rsidR="00EB3DF0" w:rsidRPr="004D139E" w:rsidRDefault="00EB3DF0" w:rsidP="00FD692B">
            <w:pPr>
              <w:pStyle w:val="TAH"/>
            </w:pPr>
            <w:r w:rsidRPr="004D139E">
              <w:t>CORESET#0 Index</w:t>
            </w:r>
            <w:r w:rsidRPr="004D139E">
              <w:rPr>
                <w:b w:val="0"/>
              </w:rPr>
              <w:t xml:space="preserve"> (Offset</w:t>
            </w:r>
          </w:p>
          <w:p w14:paraId="2F3DF721"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773E67CE" w14:textId="77777777" w:rsidR="00EB3DF0" w:rsidRPr="004D139E" w:rsidRDefault="00EB3DF0" w:rsidP="00FD692B">
            <w:pPr>
              <w:pStyle w:val="TAH"/>
            </w:pPr>
            <w:r w:rsidRPr="004D139E">
              <w:t>Note 1</w:t>
            </w:r>
          </w:p>
        </w:tc>
        <w:tc>
          <w:tcPr>
            <w:tcW w:w="992" w:type="dxa"/>
            <w:tcBorders>
              <w:bottom w:val="single" w:sz="4" w:space="0" w:color="auto"/>
            </w:tcBorders>
          </w:tcPr>
          <w:p w14:paraId="30213A3B" w14:textId="77777777" w:rsidR="00EB3DF0" w:rsidRPr="004D139E" w:rsidRDefault="00EB3DF0" w:rsidP="00FD692B">
            <w:pPr>
              <w:pStyle w:val="TAH"/>
            </w:pPr>
            <w:r w:rsidRPr="004D139E">
              <w:t>offsetToPointA</w:t>
            </w:r>
            <w:r w:rsidRPr="004D139E">
              <w:br/>
              <w:t>(SIB1)</w:t>
            </w:r>
          </w:p>
          <w:p w14:paraId="05C3AE99" w14:textId="77777777" w:rsidR="00EB3DF0" w:rsidRPr="004D139E" w:rsidRDefault="00EB3DF0" w:rsidP="00FD692B">
            <w:pPr>
              <w:pStyle w:val="TAH"/>
            </w:pPr>
            <w:r w:rsidRPr="004D139E">
              <w:t>[PRBs]</w:t>
            </w:r>
          </w:p>
          <w:p w14:paraId="3F0DC9CC" w14:textId="77777777" w:rsidR="00EB3DF0" w:rsidRPr="004D139E" w:rsidRDefault="00EB3DF0" w:rsidP="00FD692B">
            <w:pPr>
              <w:pStyle w:val="TAH"/>
            </w:pPr>
            <w:r w:rsidRPr="004D139E">
              <w:t>Note 1</w:t>
            </w:r>
          </w:p>
        </w:tc>
      </w:tr>
      <w:tr w:rsidR="00EB3DF0" w:rsidRPr="004D139E" w14:paraId="58A25973" w14:textId="77777777" w:rsidTr="00BB51EF">
        <w:tc>
          <w:tcPr>
            <w:tcW w:w="706" w:type="dxa"/>
            <w:tcBorders>
              <w:top w:val="single" w:sz="4" w:space="0" w:color="auto"/>
              <w:left w:val="single" w:sz="4" w:space="0" w:color="auto"/>
              <w:bottom w:val="nil"/>
              <w:right w:val="single" w:sz="4" w:space="0" w:color="auto"/>
            </w:tcBorders>
          </w:tcPr>
          <w:p w14:paraId="0FFA4402" w14:textId="77777777" w:rsidR="00EB3DF0" w:rsidRPr="004D139E" w:rsidRDefault="00EB3DF0" w:rsidP="00FD692B">
            <w:pPr>
              <w:pStyle w:val="TAC"/>
            </w:pPr>
            <w:r w:rsidRPr="004D139E">
              <w:t>10</w:t>
            </w:r>
          </w:p>
        </w:tc>
        <w:tc>
          <w:tcPr>
            <w:tcW w:w="962" w:type="dxa"/>
            <w:tcBorders>
              <w:top w:val="single" w:sz="4" w:space="0" w:color="auto"/>
              <w:left w:val="single" w:sz="4" w:space="0" w:color="auto"/>
              <w:bottom w:val="nil"/>
              <w:right w:val="single" w:sz="4" w:space="0" w:color="auto"/>
            </w:tcBorders>
          </w:tcPr>
          <w:p w14:paraId="0F0FB302" w14:textId="77777777" w:rsidR="00EB3DF0" w:rsidRPr="004D139E" w:rsidRDefault="00EB3DF0" w:rsidP="00FD692B">
            <w:pPr>
              <w:pStyle w:val="TAC"/>
            </w:pPr>
            <w:r w:rsidRPr="004D139E">
              <w:t>24</w:t>
            </w:r>
          </w:p>
        </w:tc>
        <w:tc>
          <w:tcPr>
            <w:tcW w:w="1134" w:type="dxa"/>
            <w:tcBorders>
              <w:top w:val="single" w:sz="4" w:space="0" w:color="auto"/>
              <w:left w:val="single" w:sz="4" w:space="0" w:color="auto"/>
              <w:bottom w:val="nil"/>
              <w:right w:val="single" w:sz="4" w:space="0" w:color="auto"/>
            </w:tcBorders>
          </w:tcPr>
          <w:p w14:paraId="685302A1" w14:textId="77777777" w:rsidR="00EB3DF0" w:rsidRPr="004D139E" w:rsidRDefault="00EB3DF0" w:rsidP="00FD692B">
            <w:pPr>
              <w:pStyle w:val="TAC"/>
            </w:pPr>
            <w:r w:rsidRPr="004D139E">
              <w:t>Downlink</w:t>
            </w:r>
          </w:p>
        </w:tc>
        <w:tc>
          <w:tcPr>
            <w:tcW w:w="709" w:type="dxa"/>
            <w:tcBorders>
              <w:left w:val="single" w:sz="4" w:space="0" w:color="auto"/>
            </w:tcBorders>
          </w:tcPr>
          <w:p w14:paraId="5398CF73" w14:textId="77777777" w:rsidR="00EB3DF0" w:rsidRPr="004D139E" w:rsidRDefault="00EB3DF0" w:rsidP="00FD692B">
            <w:pPr>
              <w:pStyle w:val="TAC"/>
            </w:pPr>
            <w:r w:rsidRPr="004D139E">
              <w:t>Low</w:t>
            </w:r>
          </w:p>
          <w:p w14:paraId="285B5D60" w14:textId="77777777" w:rsidR="00EB3DF0" w:rsidRPr="004D139E" w:rsidRDefault="00EB3DF0" w:rsidP="00FD692B">
            <w:pPr>
              <w:pStyle w:val="TAC"/>
            </w:pPr>
            <w:r w:rsidRPr="004D139E">
              <w:t>Mid</w:t>
            </w:r>
          </w:p>
          <w:p w14:paraId="5419E33F" w14:textId="77777777" w:rsidR="00EB3DF0" w:rsidRPr="004D139E" w:rsidRDefault="00EB3DF0" w:rsidP="00FD692B">
            <w:pPr>
              <w:pStyle w:val="TAC"/>
            </w:pPr>
            <w:r w:rsidRPr="004D139E">
              <w:t>High</w:t>
            </w:r>
          </w:p>
        </w:tc>
        <w:tc>
          <w:tcPr>
            <w:tcW w:w="992" w:type="dxa"/>
          </w:tcPr>
          <w:p w14:paraId="002FCAA5" w14:textId="77777777" w:rsidR="00EB3DF0" w:rsidRPr="004D139E" w:rsidRDefault="00EB3DF0" w:rsidP="00FD692B">
            <w:pPr>
              <w:pStyle w:val="TAC"/>
            </w:pPr>
            <w:r w:rsidRPr="004D139E">
              <w:rPr>
                <w:rFonts w:cs="Arial"/>
                <w:color w:val="000000"/>
                <w:szCs w:val="18"/>
              </w:rPr>
              <w:t>788</w:t>
            </w:r>
          </w:p>
        </w:tc>
        <w:tc>
          <w:tcPr>
            <w:tcW w:w="992" w:type="dxa"/>
          </w:tcPr>
          <w:p w14:paraId="447DDEDA" w14:textId="77777777" w:rsidR="00EB3DF0" w:rsidRPr="004D139E" w:rsidRDefault="00EB3DF0" w:rsidP="00FD692B">
            <w:pPr>
              <w:pStyle w:val="TAC"/>
            </w:pPr>
            <w:r w:rsidRPr="004D139E">
              <w:rPr>
                <w:rFonts w:cs="Arial"/>
                <w:color w:val="000000"/>
                <w:szCs w:val="18"/>
              </w:rPr>
              <w:t>157600</w:t>
            </w:r>
          </w:p>
        </w:tc>
        <w:tc>
          <w:tcPr>
            <w:tcW w:w="977" w:type="dxa"/>
          </w:tcPr>
          <w:p w14:paraId="2BDB32E8" w14:textId="77777777" w:rsidR="00EB3DF0" w:rsidRPr="004D139E" w:rsidRDefault="00EB3DF0" w:rsidP="00FD692B">
            <w:pPr>
              <w:pStyle w:val="TAC"/>
            </w:pPr>
            <w:r w:rsidRPr="004D139E">
              <w:rPr>
                <w:rFonts w:cs="Arial"/>
                <w:color w:val="000000"/>
                <w:szCs w:val="18"/>
              </w:rPr>
              <w:t>746.96</w:t>
            </w:r>
          </w:p>
        </w:tc>
        <w:tc>
          <w:tcPr>
            <w:tcW w:w="1008" w:type="dxa"/>
            <w:tcBorders>
              <w:right w:val="single" w:sz="4" w:space="0" w:color="auto"/>
            </w:tcBorders>
          </w:tcPr>
          <w:p w14:paraId="133CAAC0" w14:textId="77777777" w:rsidR="00EB3DF0" w:rsidRPr="004D139E" w:rsidRDefault="00EB3DF0" w:rsidP="00FD692B">
            <w:pPr>
              <w:pStyle w:val="TAC"/>
            </w:pPr>
            <w:r w:rsidRPr="004D139E">
              <w:rPr>
                <w:rFonts w:cs="Arial"/>
                <w:color w:val="000000"/>
                <w:szCs w:val="18"/>
              </w:rPr>
              <w:t>149392</w:t>
            </w:r>
          </w:p>
        </w:tc>
        <w:tc>
          <w:tcPr>
            <w:tcW w:w="992" w:type="dxa"/>
            <w:tcBorders>
              <w:right w:val="single" w:sz="4" w:space="0" w:color="auto"/>
            </w:tcBorders>
          </w:tcPr>
          <w:p w14:paraId="196F51A2" w14:textId="77777777" w:rsidR="00EB3DF0" w:rsidRPr="004D139E" w:rsidRDefault="00EB3DF0" w:rsidP="00FD692B">
            <w:pPr>
              <w:pStyle w:val="TAC"/>
            </w:pPr>
            <w:r w:rsidRPr="004D139E">
              <w:rPr>
                <w:rFonts w:cs="Arial"/>
                <w:color w:val="000000"/>
                <w:szCs w:val="18"/>
              </w:rPr>
              <w:t>102</w:t>
            </w:r>
          </w:p>
        </w:tc>
        <w:tc>
          <w:tcPr>
            <w:tcW w:w="850" w:type="dxa"/>
            <w:tcBorders>
              <w:top w:val="single" w:sz="4" w:space="0" w:color="auto"/>
              <w:left w:val="single" w:sz="4" w:space="0" w:color="auto"/>
              <w:bottom w:val="nil"/>
              <w:right w:val="single" w:sz="4" w:space="0" w:color="auto"/>
            </w:tcBorders>
          </w:tcPr>
          <w:p w14:paraId="5E9B6B12" w14:textId="77777777" w:rsidR="00EB3DF0" w:rsidRPr="004D139E" w:rsidRDefault="00EB3DF0" w:rsidP="00FD692B">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0B678CBA" w14:textId="77777777" w:rsidR="00EB3DF0" w:rsidRPr="004D139E" w:rsidRDefault="00EB3DF0" w:rsidP="00FD692B">
            <w:pPr>
              <w:pStyle w:val="TAC"/>
            </w:pPr>
            <w:r w:rsidRPr="004D139E">
              <w:rPr>
                <w:rFonts w:cs="Arial"/>
                <w:color w:val="000000"/>
                <w:szCs w:val="18"/>
              </w:rPr>
              <w:t>1970</w:t>
            </w:r>
          </w:p>
        </w:tc>
        <w:tc>
          <w:tcPr>
            <w:tcW w:w="992" w:type="dxa"/>
            <w:tcBorders>
              <w:top w:val="single" w:sz="4" w:space="0" w:color="auto"/>
              <w:left w:val="single" w:sz="4" w:space="0" w:color="auto"/>
              <w:bottom w:val="single" w:sz="4" w:space="0" w:color="auto"/>
              <w:right w:val="single" w:sz="4" w:space="0" w:color="auto"/>
            </w:tcBorders>
          </w:tcPr>
          <w:p w14:paraId="1E8E605D" w14:textId="77777777" w:rsidR="00EB3DF0" w:rsidRPr="004D139E" w:rsidRDefault="00EB3DF0" w:rsidP="00FD692B">
            <w:pPr>
              <w:pStyle w:val="TAC"/>
            </w:pPr>
            <w:r w:rsidRPr="004D139E">
              <w:rPr>
                <w:rFonts w:cs="Arial"/>
                <w:color w:val="000000"/>
                <w:szCs w:val="18"/>
              </w:rPr>
              <w:t>157690</w:t>
            </w:r>
          </w:p>
        </w:tc>
        <w:tc>
          <w:tcPr>
            <w:tcW w:w="709" w:type="dxa"/>
            <w:tcBorders>
              <w:top w:val="single" w:sz="4" w:space="0" w:color="auto"/>
              <w:left w:val="single" w:sz="4" w:space="0" w:color="auto"/>
              <w:bottom w:val="single" w:sz="4" w:space="0" w:color="auto"/>
              <w:right w:val="single" w:sz="4" w:space="0" w:color="auto"/>
            </w:tcBorders>
          </w:tcPr>
          <w:p w14:paraId="57138A61" w14:textId="77777777" w:rsidR="00EB3DF0" w:rsidRPr="004D139E" w:rsidRDefault="00EB3DF0" w:rsidP="00FD692B">
            <w:pPr>
              <w:pStyle w:val="TAC"/>
            </w:pPr>
            <w:r w:rsidRPr="004D139E">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23B086BA" w14:textId="77777777" w:rsidR="00EB3DF0" w:rsidRPr="004D139E" w:rsidRDefault="00EB3DF0" w:rsidP="00FD692B">
            <w:pPr>
              <w:pStyle w:val="TAC"/>
            </w:pPr>
            <w:r w:rsidRPr="004D139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462D5F18" w14:textId="77777777" w:rsidR="00EB3DF0" w:rsidRPr="004D139E" w:rsidRDefault="00EB3DF0" w:rsidP="00FD692B">
            <w:pPr>
              <w:pStyle w:val="TAC"/>
            </w:pPr>
            <w:r w:rsidRPr="004D139E">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14:paraId="55A5E72C" w14:textId="77777777" w:rsidR="00EB3DF0" w:rsidRPr="004D139E" w:rsidRDefault="00EB3DF0" w:rsidP="00FD692B">
            <w:pPr>
              <w:pStyle w:val="TAC"/>
            </w:pPr>
            <w:r w:rsidRPr="004D139E">
              <w:rPr>
                <w:rFonts w:cs="Arial"/>
                <w:color w:val="000000"/>
                <w:szCs w:val="18"/>
              </w:rPr>
              <w:t>220</w:t>
            </w:r>
          </w:p>
        </w:tc>
      </w:tr>
      <w:tr w:rsidR="00EB3DF0" w:rsidRPr="004D139E" w14:paraId="1BA1FC14" w14:textId="77777777" w:rsidTr="00BB51EF">
        <w:tc>
          <w:tcPr>
            <w:tcW w:w="706" w:type="dxa"/>
            <w:tcBorders>
              <w:top w:val="nil"/>
              <w:left w:val="single" w:sz="4" w:space="0" w:color="auto"/>
              <w:bottom w:val="nil"/>
              <w:right w:val="single" w:sz="4" w:space="0" w:color="auto"/>
            </w:tcBorders>
          </w:tcPr>
          <w:p w14:paraId="674E8224"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49E39876"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B5CCA99" w14:textId="77777777" w:rsidR="00EB3DF0" w:rsidRPr="004D139E" w:rsidRDefault="00EB3DF0" w:rsidP="00FD692B">
            <w:pPr>
              <w:pStyle w:val="TAC"/>
            </w:pPr>
            <w:r w:rsidRPr="004D139E">
              <w:t>Uplink</w:t>
            </w:r>
          </w:p>
        </w:tc>
        <w:tc>
          <w:tcPr>
            <w:tcW w:w="709" w:type="dxa"/>
            <w:tcBorders>
              <w:left w:val="single" w:sz="4" w:space="0" w:color="auto"/>
            </w:tcBorders>
          </w:tcPr>
          <w:p w14:paraId="71D5205A" w14:textId="77777777" w:rsidR="00EB3DF0" w:rsidRPr="004D139E" w:rsidRDefault="00EB3DF0" w:rsidP="00FD692B">
            <w:pPr>
              <w:pStyle w:val="TAC"/>
            </w:pPr>
            <w:r w:rsidRPr="004D139E">
              <w:t>Low</w:t>
            </w:r>
          </w:p>
          <w:p w14:paraId="1847158F" w14:textId="77777777" w:rsidR="00EB3DF0" w:rsidRPr="004D139E" w:rsidRDefault="00EB3DF0" w:rsidP="00FD692B">
            <w:pPr>
              <w:pStyle w:val="TAC"/>
            </w:pPr>
            <w:r w:rsidRPr="004D139E">
              <w:t>Mid</w:t>
            </w:r>
          </w:p>
          <w:p w14:paraId="7A12C1F9" w14:textId="77777777" w:rsidR="00EB3DF0" w:rsidRPr="004D139E" w:rsidRDefault="00EB3DF0" w:rsidP="00FD692B">
            <w:pPr>
              <w:pStyle w:val="TAC"/>
            </w:pPr>
            <w:r w:rsidRPr="004D139E">
              <w:t>High</w:t>
            </w:r>
          </w:p>
        </w:tc>
        <w:tc>
          <w:tcPr>
            <w:tcW w:w="992" w:type="dxa"/>
          </w:tcPr>
          <w:p w14:paraId="3CA8620C" w14:textId="77777777" w:rsidR="00EB3DF0" w:rsidRPr="004D139E" w:rsidRDefault="00EB3DF0" w:rsidP="00FD692B">
            <w:pPr>
              <w:pStyle w:val="TAC"/>
            </w:pPr>
            <w:r w:rsidRPr="004D139E">
              <w:t>733</w:t>
            </w:r>
          </w:p>
        </w:tc>
        <w:tc>
          <w:tcPr>
            <w:tcW w:w="992" w:type="dxa"/>
          </w:tcPr>
          <w:p w14:paraId="22C6321D" w14:textId="77777777" w:rsidR="00EB3DF0" w:rsidRPr="004D139E" w:rsidRDefault="00EB3DF0" w:rsidP="00FD692B">
            <w:pPr>
              <w:pStyle w:val="TAC"/>
            </w:pPr>
            <w:r w:rsidRPr="004D139E">
              <w:t>146600</w:t>
            </w:r>
          </w:p>
        </w:tc>
        <w:tc>
          <w:tcPr>
            <w:tcW w:w="977" w:type="dxa"/>
          </w:tcPr>
          <w:p w14:paraId="287D4E84" w14:textId="77777777" w:rsidR="00EB3DF0" w:rsidRPr="004D139E" w:rsidRDefault="00EB3DF0" w:rsidP="00FD692B">
            <w:pPr>
              <w:pStyle w:val="TAC"/>
            </w:pPr>
            <w:r w:rsidRPr="004D139E">
              <w:t>547.24</w:t>
            </w:r>
          </w:p>
        </w:tc>
        <w:tc>
          <w:tcPr>
            <w:tcW w:w="1008" w:type="dxa"/>
            <w:tcBorders>
              <w:right w:val="single" w:sz="4" w:space="0" w:color="auto"/>
            </w:tcBorders>
          </w:tcPr>
          <w:p w14:paraId="6A39D878" w14:textId="77777777" w:rsidR="00EB3DF0" w:rsidRPr="004D139E" w:rsidRDefault="00EB3DF0" w:rsidP="00FD692B">
            <w:pPr>
              <w:pStyle w:val="TAC"/>
            </w:pPr>
            <w:r w:rsidRPr="004D139E">
              <w:t>109448</w:t>
            </w:r>
          </w:p>
        </w:tc>
        <w:tc>
          <w:tcPr>
            <w:tcW w:w="992" w:type="dxa"/>
            <w:tcBorders>
              <w:right w:val="single" w:sz="4" w:space="0" w:color="auto"/>
            </w:tcBorders>
          </w:tcPr>
          <w:p w14:paraId="48326E7A" w14:textId="77777777" w:rsidR="00EB3DF0" w:rsidRPr="004D139E" w:rsidRDefault="00EB3DF0" w:rsidP="00FD692B">
            <w:pPr>
              <w:pStyle w:val="TAC"/>
            </w:pPr>
            <w:r w:rsidRPr="004D139E">
              <w:t>504</w:t>
            </w:r>
          </w:p>
        </w:tc>
        <w:tc>
          <w:tcPr>
            <w:tcW w:w="850" w:type="dxa"/>
            <w:tcBorders>
              <w:top w:val="single" w:sz="4" w:space="0" w:color="auto"/>
              <w:left w:val="single" w:sz="4" w:space="0" w:color="auto"/>
              <w:bottom w:val="nil"/>
              <w:right w:val="single" w:sz="4" w:space="0" w:color="auto"/>
            </w:tcBorders>
          </w:tcPr>
          <w:p w14:paraId="51C513F6"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09BB5D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9AA030"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700310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666A8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D10CC3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76AB9A" w14:textId="77777777" w:rsidR="00EB3DF0" w:rsidRPr="004D139E" w:rsidRDefault="00EB3DF0" w:rsidP="00FD692B">
            <w:pPr>
              <w:pStyle w:val="TAC"/>
            </w:pPr>
            <w:r w:rsidRPr="004D139E">
              <w:t>-</w:t>
            </w:r>
          </w:p>
        </w:tc>
      </w:tr>
      <w:tr w:rsidR="00EB3DF0" w:rsidRPr="004D139E" w14:paraId="22633582" w14:textId="77777777" w:rsidTr="00BB51EF">
        <w:tc>
          <w:tcPr>
            <w:tcW w:w="14567" w:type="dxa"/>
            <w:gridSpan w:val="16"/>
            <w:tcBorders>
              <w:top w:val="single" w:sz="4" w:space="0" w:color="auto"/>
              <w:left w:val="single" w:sz="4" w:space="0" w:color="auto"/>
              <w:bottom w:val="single" w:sz="4" w:space="0" w:color="auto"/>
              <w:right w:val="single" w:sz="4" w:space="0" w:color="auto"/>
            </w:tcBorders>
          </w:tcPr>
          <w:p w14:paraId="30504988" w14:textId="77777777" w:rsidR="00EB3DF0" w:rsidRPr="004D139E" w:rsidRDefault="00EB3DF0" w:rsidP="00FD692B">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21BE13"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1085A650"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724A0282" w14:textId="77777777" w:rsidR="00EB3DF0" w:rsidRPr="004D139E" w:rsidRDefault="00EB3DF0" w:rsidP="00FD692B">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1C4F1EF4" w14:textId="77777777" w:rsidR="00EB3DF0" w:rsidRPr="004D139E" w:rsidRDefault="00EB3DF0" w:rsidP="00FD692B">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53087EE9" w14:textId="77777777" w:rsidR="00EB3DF0" w:rsidRPr="004D139E" w:rsidRDefault="00EB3DF0" w:rsidP="00EB3DF0"/>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B51EF">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4"/>
  </w:num>
  <w:num w:numId="33" w16cid:durableId="2028407508">
    <w:abstractNumId w:val="11"/>
  </w:num>
  <w:num w:numId="34" w16cid:durableId="1750617378">
    <w:abstractNumId w:val="16"/>
  </w:num>
  <w:num w:numId="35" w16cid:durableId="1141724811">
    <w:abstractNumId w:val="17"/>
  </w:num>
  <w:num w:numId="36"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3608"/>
    <w:rsid w:val="002170A7"/>
    <w:rsid w:val="00221D90"/>
    <w:rsid w:val="00223108"/>
    <w:rsid w:val="00232C86"/>
    <w:rsid w:val="00241883"/>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563"/>
    <w:rsid w:val="00315D0E"/>
    <w:rsid w:val="00316A46"/>
    <w:rsid w:val="00320DAE"/>
    <w:rsid w:val="003478C2"/>
    <w:rsid w:val="003575F4"/>
    <w:rsid w:val="003609EF"/>
    <w:rsid w:val="00361873"/>
    <w:rsid w:val="0036231A"/>
    <w:rsid w:val="00374DD4"/>
    <w:rsid w:val="0037712D"/>
    <w:rsid w:val="003A4765"/>
    <w:rsid w:val="003C0CC6"/>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150F"/>
    <w:rsid w:val="005F1B50"/>
    <w:rsid w:val="005F62EF"/>
    <w:rsid w:val="00603213"/>
    <w:rsid w:val="006129DC"/>
    <w:rsid w:val="00621188"/>
    <w:rsid w:val="006257ED"/>
    <w:rsid w:val="006274EF"/>
    <w:rsid w:val="00653DE4"/>
    <w:rsid w:val="00665C47"/>
    <w:rsid w:val="00691754"/>
    <w:rsid w:val="00695808"/>
    <w:rsid w:val="006A17CE"/>
    <w:rsid w:val="006A3215"/>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19A"/>
    <w:rsid w:val="008D3CCC"/>
    <w:rsid w:val="008F3789"/>
    <w:rsid w:val="008F686C"/>
    <w:rsid w:val="009148DE"/>
    <w:rsid w:val="00941E30"/>
    <w:rsid w:val="009723FC"/>
    <w:rsid w:val="009761EA"/>
    <w:rsid w:val="009777D9"/>
    <w:rsid w:val="00981F0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1687"/>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0121"/>
    <w:rsid w:val="00B95115"/>
    <w:rsid w:val="00B968C8"/>
    <w:rsid w:val="00BA3EC5"/>
    <w:rsid w:val="00BA51D9"/>
    <w:rsid w:val="00BB3483"/>
    <w:rsid w:val="00BB51EF"/>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540D7"/>
    <w:rsid w:val="00D66520"/>
    <w:rsid w:val="00D84AE9"/>
    <w:rsid w:val="00D8586B"/>
    <w:rsid w:val="00D864A9"/>
    <w:rsid w:val="00DB1119"/>
    <w:rsid w:val="00DB324F"/>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B3DF0"/>
    <w:rsid w:val="00EB631E"/>
    <w:rsid w:val="00EC330B"/>
    <w:rsid w:val="00EE4A14"/>
    <w:rsid w:val="00EE7D7C"/>
    <w:rsid w:val="00EF0540"/>
    <w:rsid w:val="00F030BD"/>
    <w:rsid w:val="00F13C1F"/>
    <w:rsid w:val="00F25D98"/>
    <w:rsid w:val="00F2691D"/>
    <w:rsid w:val="00F300FB"/>
    <w:rsid w:val="00F30A1B"/>
    <w:rsid w:val="00F33C5B"/>
    <w:rsid w:val="00F34029"/>
    <w:rsid w:val="00F93CB4"/>
    <w:rsid w:val="00FA7664"/>
    <w:rsid w:val="00FB4DEF"/>
    <w:rsid w:val="00FB6386"/>
    <w:rsid w:val="00FC1BD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8</Pages>
  <Words>2223</Words>
  <Characters>12672</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110</cp:revision>
  <cp:lastPrinted>1900-01-01T06:00:00Z</cp:lastPrinted>
  <dcterms:created xsi:type="dcterms:W3CDTF">2020-02-03T08:32:00Z</dcterms:created>
  <dcterms:modified xsi:type="dcterms:W3CDTF">2025-11-21T00:56:00Z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R5-256804</vt:lpwstr>
  </property>
  <property fmtid="{D5CDD505-2E9C-101B-9397-08002B2CF9AE}" pid="9" name="Spec#">
    <vt:lpwstr>38.508-1</vt:lpwstr>
  </property>
  <property fmtid="{D5CDD505-2E9C-101B-9397-08002B2CF9AE}" pid="10" name="Cr#">
    <vt:lpwstr>3655</vt:lpwstr>
  </property>
  <property fmtid="{D5CDD505-2E9C-101B-9397-08002B2CF9AE}" pid="11" name="Revision">
    <vt:lpwstr>1</vt:lpwstr>
  </property>
  <property fmtid="{D5CDD505-2E9C-101B-9397-08002B2CF9AE}" pid="12" name="Version">
    <vt:lpwstr>19.1.1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NR_n28_PC2_40MHz_CBW-UEConTest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test frequencies of n28 with CBW 40 MHz</vt:lpwstr>
  </property>
  <property fmtid="{D5CDD505-2E9C-101B-9397-08002B2CF9AE}" pid="20" name="MtgTitle">
    <vt:lpwstr> </vt:lpwstr>
  </property>
</Properties>
</file>